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A4018" w14:textId="43E5B16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E7B49" w:rsidRPr="005E7B49">
        <w:rPr>
          <w:b/>
          <w:i/>
          <w:noProof/>
          <w:sz w:val="28"/>
        </w:rPr>
        <w:t>S2-2001</w:t>
      </w:r>
      <w:r w:rsidR="00643312">
        <w:rPr>
          <w:b/>
          <w:i/>
          <w:noProof/>
          <w:sz w:val="28"/>
        </w:rPr>
        <w:t>122</w:t>
      </w:r>
    </w:p>
    <w:p w14:paraId="7539A96A" w14:textId="7875C5DF"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643312">
        <w:rPr>
          <w:rFonts w:cs="Arial"/>
          <w:b/>
          <w:bCs/>
          <w:color w:val="0000FF"/>
        </w:rPr>
        <w:t>1009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7DB7D" w14:textId="77777777" w:rsidTr="00547111">
        <w:tc>
          <w:tcPr>
            <w:tcW w:w="9641" w:type="dxa"/>
            <w:gridSpan w:val="9"/>
            <w:tcBorders>
              <w:top w:val="single" w:sz="4" w:space="0" w:color="auto"/>
              <w:left w:val="single" w:sz="4" w:space="0" w:color="auto"/>
              <w:right w:val="single" w:sz="4" w:space="0" w:color="auto"/>
            </w:tcBorders>
          </w:tcPr>
          <w:p w14:paraId="40253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FFFB93" w14:textId="77777777" w:rsidTr="00547111">
        <w:tc>
          <w:tcPr>
            <w:tcW w:w="9641" w:type="dxa"/>
            <w:gridSpan w:val="9"/>
            <w:tcBorders>
              <w:left w:val="single" w:sz="4" w:space="0" w:color="auto"/>
              <w:right w:val="single" w:sz="4" w:space="0" w:color="auto"/>
            </w:tcBorders>
          </w:tcPr>
          <w:p w14:paraId="014C37A9" w14:textId="77777777" w:rsidR="001E41F3" w:rsidRDefault="001E41F3">
            <w:pPr>
              <w:pStyle w:val="CRCoverPage"/>
              <w:spacing w:after="0"/>
              <w:jc w:val="center"/>
              <w:rPr>
                <w:noProof/>
              </w:rPr>
            </w:pPr>
            <w:r>
              <w:rPr>
                <w:b/>
                <w:noProof/>
                <w:sz w:val="32"/>
              </w:rPr>
              <w:t>CHANGE REQUEST</w:t>
            </w:r>
          </w:p>
        </w:tc>
      </w:tr>
      <w:tr w:rsidR="001E41F3" w14:paraId="6C7DF49C" w14:textId="77777777" w:rsidTr="00547111">
        <w:tc>
          <w:tcPr>
            <w:tcW w:w="9641" w:type="dxa"/>
            <w:gridSpan w:val="9"/>
            <w:tcBorders>
              <w:left w:val="single" w:sz="4" w:space="0" w:color="auto"/>
              <w:right w:val="single" w:sz="4" w:space="0" w:color="auto"/>
            </w:tcBorders>
          </w:tcPr>
          <w:p w14:paraId="6E63248C" w14:textId="77777777" w:rsidR="001E41F3" w:rsidRDefault="001E41F3">
            <w:pPr>
              <w:pStyle w:val="CRCoverPage"/>
              <w:spacing w:after="0"/>
              <w:rPr>
                <w:noProof/>
                <w:sz w:val="8"/>
                <w:szCs w:val="8"/>
              </w:rPr>
            </w:pPr>
          </w:p>
        </w:tc>
      </w:tr>
      <w:tr w:rsidR="001E41F3" w14:paraId="00D66EA2" w14:textId="77777777" w:rsidTr="00547111">
        <w:tc>
          <w:tcPr>
            <w:tcW w:w="142" w:type="dxa"/>
            <w:tcBorders>
              <w:left w:val="single" w:sz="4" w:space="0" w:color="auto"/>
            </w:tcBorders>
          </w:tcPr>
          <w:p w14:paraId="371DF849" w14:textId="77777777" w:rsidR="001E41F3" w:rsidRDefault="001E41F3">
            <w:pPr>
              <w:pStyle w:val="CRCoverPage"/>
              <w:spacing w:after="0"/>
              <w:jc w:val="right"/>
              <w:rPr>
                <w:noProof/>
              </w:rPr>
            </w:pPr>
          </w:p>
        </w:tc>
        <w:tc>
          <w:tcPr>
            <w:tcW w:w="1559" w:type="dxa"/>
            <w:shd w:val="pct30" w:color="FFFF00" w:fill="auto"/>
          </w:tcPr>
          <w:p w14:paraId="13CAECDA" w14:textId="77777777" w:rsidR="001E41F3" w:rsidRPr="00410371" w:rsidRDefault="00514818" w:rsidP="00D15E43">
            <w:pPr>
              <w:pStyle w:val="CRCoverPage"/>
              <w:spacing w:after="0"/>
              <w:jc w:val="right"/>
              <w:rPr>
                <w:b/>
                <w:noProof/>
                <w:sz w:val="28"/>
              </w:rPr>
            </w:pPr>
            <w:r>
              <w:rPr>
                <w:b/>
                <w:noProof/>
                <w:sz w:val="28"/>
              </w:rPr>
              <w:t>23.</w:t>
            </w:r>
            <w:r w:rsidR="00A51DFC">
              <w:rPr>
                <w:b/>
                <w:noProof/>
                <w:sz w:val="28"/>
              </w:rPr>
              <w:t>316</w:t>
            </w:r>
          </w:p>
        </w:tc>
        <w:tc>
          <w:tcPr>
            <w:tcW w:w="709" w:type="dxa"/>
          </w:tcPr>
          <w:p w14:paraId="6AED22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41BCE" w14:textId="77777777" w:rsidR="001E41F3" w:rsidRPr="00410371" w:rsidRDefault="00E0051C" w:rsidP="00547111">
            <w:pPr>
              <w:pStyle w:val="CRCoverPage"/>
              <w:spacing w:after="0"/>
              <w:rPr>
                <w:noProof/>
              </w:rPr>
            </w:pPr>
            <w:r w:rsidRPr="00E0051C">
              <w:rPr>
                <w:b/>
                <w:noProof/>
                <w:sz w:val="28"/>
              </w:rPr>
              <w:t>18</w:t>
            </w:r>
            <w:r w:rsidR="00B430B7">
              <w:rPr>
                <w:b/>
                <w:noProof/>
                <w:sz w:val="28"/>
              </w:rPr>
              <w:t>32</w:t>
            </w:r>
          </w:p>
        </w:tc>
        <w:tc>
          <w:tcPr>
            <w:tcW w:w="709" w:type="dxa"/>
          </w:tcPr>
          <w:p w14:paraId="698B63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82C757" w14:textId="1E7AA61A" w:rsidR="001E41F3" w:rsidRPr="00410371" w:rsidRDefault="00643312" w:rsidP="006D18D3">
            <w:pPr>
              <w:pStyle w:val="CRCoverPage"/>
              <w:spacing w:after="0"/>
              <w:jc w:val="center"/>
              <w:rPr>
                <w:b/>
                <w:noProof/>
              </w:rPr>
            </w:pPr>
            <w:r>
              <w:rPr>
                <w:b/>
                <w:noProof/>
                <w:sz w:val="28"/>
              </w:rPr>
              <w:t>2</w:t>
            </w:r>
            <w:r w:rsidR="006D18D3" w:rsidRPr="00410371">
              <w:rPr>
                <w:b/>
                <w:noProof/>
              </w:rPr>
              <w:t xml:space="preserve"> </w:t>
            </w:r>
          </w:p>
        </w:tc>
        <w:tc>
          <w:tcPr>
            <w:tcW w:w="2410" w:type="dxa"/>
          </w:tcPr>
          <w:p w14:paraId="6B2614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F490F" w14:textId="77777777" w:rsidR="001E41F3" w:rsidRPr="00410371" w:rsidRDefault="00042BC6">
            <w:pPr>
              <w:pStyle w:val="CRCoverPage"/>
              <w:spacing w:after="0"/>
              <w:jc w:val="center"/>
              <w:rPr>
                <w:noProof/>
                <w:sz w:val="28"/>
              </w:rPr>
            </w:pPr>
            <w:r w:rsidRPr="00042BC6">
              <w:rPr>
                <w:b/>
                <w:noProof/>
                <w:sz w:val="28"/>
              </w:rPr>
              <w:t>16.2</w:t>
            </w:r>
            <w:r w:rsidR="006D18D3" w:rsidRPr="00042BC6">
              <w:rPr>
                <w:b/>
                <w:noProof/>
                <w:sz w:val="28"/>
              </w:rPr>
              <w:t>.</w:t>
            </w:r>
            <w:r w:rsidRPr="00042BC6">
              <w:rPr>
                <w:b/>
                <w:noProof/>
                <w:sz w:val="28"/>
              </w:rPr>
              <w:t>0</w:t>
            </w:r>
          </w:p>
        </w:tc>
        <w:tc>
          <w:tcPr>
            <w:tcW w:w="143" w:type="dxa"/>
            <w:tcBorders>
              <w:right w:val="single" w:sz="4" w:space="0" w:color="auto"/>
            </w:tcBorders>
          </w:tcPr>
          <w:p w14:paraId="12A28BB6" w14:textId="77777777" w:rsidR="001E41F3" w:rsidRDefault="001E41F3">
            <w:pPr>
              <w:pStyle w:val="CRCoverPage"/>
              <w:spacing w:after="0"/>
              <w:rPr>
                <w:noProof/>
              </w:rPr>
            </w:pPr>
          </w:p>
        </w:tc>
      </w:tr>
      <w:tr w:rsidR="001E41F3" w14:paraId="7C1470C2" w14:textId="77777777" w:rsidTr="00547111">
        <w:tc>
          <w:tcPr>
            <w:tcW w:w="9641" w:type="dxa"/>
            <w:gridSpan w:val="9"/>
            <w:tcBorders>
              <w:left w:val="single" w:sz="4" w:space="0" w:color="auto"/>
              <w:right w:val="single" w:sz="4" w:space="0" w:color="auto"/>
            </w:tcBorders>
          </w:tcPr>
          <w:p w14:paraId="3D5EE217" w14:textId="77777777" w:rsidR="001E41F3" w:rsidRDefault="001E41F3">
            <w:pPr>
              <w:pStyle w:val="CRCoverPage"/>
              <w:spacing w:after="0"/>
              <w:rPr>
                <w:noProof/>
              </w:rPr>
            </w:pPr>
          </w:p>
        </w:tc>
      </w:tr>
      <w:tr w:rsidR="001E41F3" w14:paraId="4919D2EE" w14:textId="77777777" w:rsidTr="00547111">
        <w:tc>
          <w:tcPr>
            <w:tcW w:w="9641" w:type="dxa"/>
            <w:gridSpan w:val="9"/>
            <w:tcBorders>
              <w:top w:val="single" w:sz="4" w:space="0" w:color="auto"/>
            </w:tcBorders>
          </w:tcPr>
          <w:p w14:paraId="3736B7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08C6992" w14:textId="77777777" w:rsidTr="00547111">
        <w:tc>
          <w:tcPr>
            <w:tcW w:w="9641" w:type="dxa"/>
            <w:gridSpan w:val="9"/>
          </w:tcPr>
          <w:p w14:paraId="7EBDC06F" w14:textId="77777777" w:rsidR="001E41F3" w:rsidRDefault="001E41F3">
            <w:pPr>
              <w:pStyle w:val="CRCoverPage"/>
              <w:spacing w:after="0"/>
              <w:rPr>
                <w:noProof/>
                <w:sz w:val="8"/>
                <w:szCs w:val="8"/>
              </w:rPr>
            </w:pPr>
          </w:p>
        </w:tc>
      </w:tr>
    </w:tbl>
    <w:p w14:paraId="35BADA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95AB1" w14:textId="77777777" w:rsidTr="00A7671C">
        <w:tc>
          <w:tcPr>
            <w:tcW w:w="2835" w:type="dxa"/>
          </w:tcPr>
          <w:p w14:paraId="5C6255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757D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07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9DB8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E28DA" w14:textId="77777777" w:rsidR="00F25D98" w:rsidRDefault="00F25D98" w:rsidP="001E41F3">
            <w:pPr>
              <w:pStyle w:val="CRCoverPage"/>
              <w:spacing w:after="0"/>
              <w:jc w:val="center"/>
              <w:rPr>
                <w:b/>
                <w:caps/>
                <w:noProof/>
              </w:rPr>
            </w:pPr>
          </w:p>
        </w:tc>
        <w:tc>
          <w:tcPr>
            <w:tcW w:w="2126" w:type="dxa"/>
          </w:tcPr>
          <w:p w14:paraId="35322A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1B13E" w14:textId="77777777" w:rsidR="00F25D98" w:rsidRDefault="00F25D98" w:rsidP="001E41F3">
            <w:pPr>
              <w:pStyle w:val="CRCoverPage"/>
              <w:spacing w:after="0"/>
              <w:jc w:val="center"/>
              <w:rPr>
                <w:b/>
                <w:caps/>
                <w:noProof/>
              </w:rPr>
            </w:pPr>
          </w:p>
        </w:tc>
        <w:tc>
          <w:tcPr>
            <w:tcW w:w="1418" w:type="dxa"/>
            <w:tcBorders>
              <w:left w:val="nil"/>
            </w:tcBorders>
          </w:tcPr>
          <w:p w14:paraId="504993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C5443" w14:textId="77777777" w:rsidR="00F25D98" w:rsidRDefault="00AF1A6F" w:rsidP="001E41F3">
            <w:pPr>
              <w:pStyle w:val="CRCoverPage"/>
              <w:spacing w:after="0"/>
              <w:jc w:val="center"/>
              <w:rPr>
                <w:b/>
                <w:bCs/>
                <w:caps/>
                <w:noProof/>
              </w:rPr>
            </w:pPr>
            <w:r w:rsidRPr="003C3350">
              <w:rPr>
                <w:b/>
                <w:bCs/>
                <w:caps/>
                <w:noProof/>
              </w:rPr>
              <w:t>X</w:t>
            </w:r>
          </w:p>
        </w:tc>
      </w:tr>
    </w:tbl>
    <w:p w14:paraId="5FF915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91D001" w14:textId="77777777" w:rsidTr="00547111">
        <w:tc>
          <w:tcPr>
            <w:tcW w:w="9640" w:type="dxa"/>
            <w:gridSpan w:val="11"/>
          </w:tcPr>
          <w:p w14:paraId="71C0DAAB" w14:textId="77777777" w:rsidR="001E41F3" w:rsidRDefault="001E41F3">
            <w:pPr>
              <w:pStyle w:val="CRCoverPage"/>
              <w:spacing w:after="0"/>
              <w:rPr>
                <w:noProof/>
                <w:sz w:val="8"/>
                <w:szCs w:val="8"/>
              </w:rPr>
            </w:pPr>
          </w:p>
        </w:tc>
      </w:tr>
      <w:tr w:rsidR="001E41F3" w14:paraId="638278EF" w14:textId="77777777" w:rsidTr="00547111">
        <w:tc>
          <w:tcPr>
            <w:tcW w:w="1843" w:type="dxa"/>
            <w:tcBorders>
              <w:top w:val="single" w:sz="4" w:space="0" w:color="auto"/>
              <w:left w:val="single" w:sz="4" w:space="0" w:color="auto"/>
            </w:tcBorders>
          </w:tcPr>
          <w:p w14:paraId="0AE56F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0246F" w14:textId="77777777" w:rsidR="001E41F3" w:rsidRDefault="00E0051C">
            <w:pPr>
              <w:pStyle w:val="CRCoverPage"/>
              <w:spacing w:after="0"/>
              <w:ind w:left="100"/>
              <w:rPr>
                <w:noProof/>
              </w:rPr>
            </w:pPr>
            <w:r>
              <w:t xml:space="preserve">TS23.316 - </w:t>
            </w:r>
            <w:r w:rsidR="003C3350">
              <w:t>Correction on User Location Information</w:t>
            </w:r>
          </w:p>
        </w:tc>
      </w:tr>
      <w:tr w:rsidR="001E41F3" w14:paraId="148FBD91" w14:textId="77777777" w:rsidTr="00547111">
        <w:tc>
          <w:tcPr>
            <w:tcW w:w="1843" w:type="dxa"/>
            <w:tcBorders>
              <w:left w:val="single" w:sz="4" w:space="0" w:color="auto"/>
            </w:tcBorders>
          </w:tcPr>
          <w:p w14:paraId="1F6655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D885BF" w14:textId="77777777" w:rsidR="001E41F3" w:rsidRDefault="001E41F3">
            <w:pPr>
              <w:pStyle w:val="CRCoverPage"/>
              <w:spacing w:after="0"/>
              <w:rPr>
                <w:noProof/>
                <w:sz w:val="8"/>
                <w:szCs w:val="8"/>
              </w:rPr>
            </w:pPr>
          </w:p>
        </w:tc>
      </w:tr>
      <w:tr w:rsidR="001E41F3" w14:paraId="4B668C77" w14:textId="77777777" w:rsidTr="00547111">
        <w:tc>
          <w:tcPr>
            <w:tcW w:w="1843" w:type="dxa"/>
            <w:tcBorders>
              <w:left w:val="single" w:sz="4" w:space="0" w:color="auto"/>
            </w:tcBorders>
          </w:tcPr>
          <w:p w14:paraId="69681A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13EE4" w14:textId="00F8AF1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850E2">
              <w:rPr>
                <w:noProof/>
              </w:rPr>
              <w:t>, Nokia, Nokia Shanghai Bell</w:t>
            </w:r>
          </w:p>
        </w:tc>
      </w:tr>
      <w:tr w:rsidR="001E41F3" w14:paraId="099C0DCF" w14:textId="77777777" w:rsidTr="00547111">
        <w:tc>
          <w:tcPr>
            <w:tcW w:w="1843" w:type="dxa"/>
            <w:tcBorders>
              <w:left w:val="single" w:sz="4" w:space="0" w:color="auto"/>
            </w:tcBorders>
          </w:tcPr>
          <w:p w14:paraId="382790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699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4A86A7" w14:textId="77777777" w:rsidTr="00547111">
        <w:tc>
          <w:tcPr>
            <w:tcW w:w="1843" w:type="dxa"/>
            <w:tcBorders>
              <w:left w:val="single" w:sz="4" w:space="0" w:color="auto"/>
            </w:tcBorders>
          </w:tcPr>
          <w:p w14:paraId="42CA82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F02F11" w14:textId="77777777" w:rsidR="001E41F3" w:rsidRDefault="001E41F3">
            <w:pPr>
              <w:pStyle w:val="CRCoverPage"/>
              <w:spacing w:after="0"/>
              <w:rPr>
                <w:noProof/>
                <w:sz w:val="8"/>
                <w:szCs w:val="8"/>
              </w:rPr>
            </w:pPr>
          </w:p>
        </w:tc>
      </w:tr>
      <w:tr w:rsidR="001E41F3" w14:paraId="6FA6F8A7" w14:textId="77777777" w:rsidTr="00547111">
        <w:tc>
          <w:tcPr>
            <w:tcW w:w="1843" w:type="dxa"/>
            <w:tcBorders>
              <w:left w:val="single" w:sz="4" w:space="0" w:color="auto"/>
            </w:tcBorders>
          </w:tcPr>
          <w:p w14:paraId="701C88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3ACFD" w14:textId="77777777" w:rsidR="001E41F3" w:rsidRDefault="003C3350">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35002779" w14:textId="77777777" w:rsidR="001E41F3" w:rsidRDefault="001E41F3">
            <w:pPr>
              <w:pStyle w:val="CRCoverPage"/>
              <w:spacing w:after="0"/>
              <w:ind w:right="100"/>
              <w:rPr>
                <w:noProof/>
              </w:rPr>
            </w:pPr>
          </w:p>
        </w:tc>
        <w:tc>
          <w:tcPr>
            <w:tcW w:w="1417" w:type="dxa"/>
            <w:gridSpan w:val="3"/>
            <w:tcBorders>
              <w:left w:val="nil"/>
            </w:tcBorders>
          </w:tcPr>
          <w:p w14:paraId="61F72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39560C"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2A15D2F7" w14:textId="77777777" w:rsidTr="00547111">
        <w:tc>
          <w:tcPr>
            <w:tcW w:w="1843" w:type="dxa"/>
            <w:tcBorders>
              <w:left w:val="single" w:sz="4" w:space="0" w:color="auto"/>
            </w:tcBorders>
          </w:tcPr>
          <w:p w14:paraId="739E06E4" w14:textId="77777777" w:rsidR="001E41F3" w:rsidRDefault="001E41F3">
            <w:pPr>
              <w:pStyle w:val="CRCoverPage"/>
              <w:spacing w:after="0"/>
              <w:rPr>
                <w:b/>
                <w:i/>
                <w:noProof/>
                <w:sz w:val="8"/>
                <w:szCs w:val="8"/>
              </w:rPr>
            </w:pPr>
          </w:p>
        </w:tc>
        <w:tc>
          <w:tcPr>
            <w:tcW w:w="1986" w:type="dxa"/>
            <w:gridSpan w:val="4"/>
          </w:tcPr>
          <w:p w14:paraId="107B4C25" w14:textId="77777777" w:rsidR="001E41F3" w:rsidRDefault="001E41F3">
            <w:pPr>
              <w:pStyle w:val="CRCoverPage"/>
              <w:spacing w:after="0"/>
              <w:rPr>
                <w:noProof/>
                <w:sz w:val="8"/>
                <w:szCs w:val="8"/>
              </w:rPr>
            </w:pPr>
          </w:p>
        </w:tc>
        <w:tc>
          <w:tcPr>
            <w:tcW w:w="2267" w:type="dxa"/>
            <w:gridSpan w:val="2"/>
          </w:tcPr>
          <w:p w14:paraId="6524EFE5" w14:textId="77777777" w:rsidR="001E41F3" w:rsidRDefault="001E41F3">
            <w:pPr>
              <w:pStyle w:val="CRCoverPage"/>
              <w:spacing w:after="0"/>
              <w:rPr>
                <w:noProof/>
                <w:sz w:val="8"/>
                <w:szCs w:val="8"/>
              </w:rPr>
            </w:pPr>
          </w:p>
        </w:tc>
        <w:tc>
          <w:tcPr>
            <w:tcW w:w="1417" w:type="dxa"/>
            <w:gridSpan w:val="3"/>
          </w:tcPr>
          <w:p w14:paraId="551416D5" w14:textId="77777777" w:rsidR="001E41F3" w:rsidRDefault="001E41F3">
            <w:pPr>
              <w:pStyle w:val="CRCoverPage"/>
              <w:spacing w:after="0"/>
              <w:rPr>
                <w:noProof/>
                <w:sz w:val="8"/>
                <w:szCs w:val="8"/>
              </w:rPr>
            </w:pPr>
          </w:p>
        </w:tc>
        <w:tc>
          <w:tcPr>
            <w:tcW w:w="2127" w:type="dxa"/>
            <w:tcBorders>
              <w:right w:val="single" w:sz="4" w:space="0" w:color="auto"/>
            </w:tcBorders>
          </w:tcPr>
          <w:p w14:paraId="7EBCBFC5" w14:textId="77777777" w:rsidR="001E41F3" w:rsidRDefault="001E41F3">
            <w:pPr>
              <w:pStyle w:val="CRCoverPage"/>
              <w:spacing w:after="0"/>
              <w:rPr>
                <w:noProof/>
                <w:sz w:val="8"/>
                <w:szCs w:val="8"/>
              </w:rPr>
            </w:pPr>
          </w:p>
        </w:tc>
      </w:tr>
      <w:tr w:rsidR="001E41F3" w14:paraId="16D9668A" w14:textId="77777777" w:rsidTr="00547111">
        <w:trPr>
          <w:cantSplit/>
        </w:trPr>
        <w:tc>
          <w:tcPr>
            <w:tcW w:w="1843" w:type="dxa"/>
            <w:tcBorders>
              <w:left w:val="single" w:sz="4" w:space="0" w:color="auto"/>
            </w:tcBorders>
          </w:tcPr>
          <w:p w14:paraId="224B24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D2625E" w14:textId="77777777" w:rsidR="001E41F3" w:rsidRDefault="003C3350" w:rsidP="00D24991">
            <w:pPr>
              <w:pStyle w:val="CRCoverPage"/>
              <w:spacing w:after="0"/>
              <w:ind w:left="100" w:right="-609"/>
              <w:rPr>
                <w:b/>
                <w:noProof/>
              </w:rPr>
            </w:pPr>
            <w:r>
              <w:rPr>
                <w:b/>
                <w:noProof/>
              </w:rPr>
              <w:t>F</w:t>
            </w:r>
          </w:p>
        </w:tc>
        <w:tc>
          <w:tcPr>
            <w:tcW w:w="3402" w:type="dxa"/>
            <w:gridSpan w:val="5"/>
            <w:tcBorders>
              <w:left w:val="nil"/>
            </w:tcBorders>
          </w:tcPr>
          <w:p w14:paraId="1D148472" w14:textId="77777777" w:rsidR="001E41F3" w:rsidRDefault="001E41F3">
            <w:pPr>
              <w:pStyle w:val="CRCoverPage"/>
              <w:spacing w:after="0"/>
              <w:rPr>
                <w:noProof/>
              </w:rPr>
            </w:pPr>
          </w:p>
        </w:tc>
        <w:tc>
          <w:tcPr>
            <w:tcW w:w="1417" w:type="dxa"/>
            <w:gridSpan w:val="3"/>
            <w:tcBorders>
              <w:left w:val="nil"/>
            </w:tcBorders>
          </w:tcPr>
          <w:p w14:paraId="3729CA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D119C" w14:textId="77777777" w:rsidR="001E41F3" w:rsidRDefault="00AF1A6F">
            <w:pPr>
              <w:pStyle w:val="CRCoverPage"/>
              <w:spacing w:after="0"/>
              <w:ind w:left="100"/>
              <w:rPr>
                <w:noProof/>
              </w:rPr>
            </w:pPr>
            <w:r w:rsidRPr="003C3350">
              <w:rPr>
                <w:noProof/>
              </w:rPr>
              <w:t>Rel-16</w:t>
            </w:r>
          </w:p>
        </w:tc>
      </w:tr>
      <w:tr w:rsidR="001E41F3" w14:paraId="1D807772" w14:textId="77777777" w:rsidTr="00547111">
        <w:tc>
          <w:tcPr>
            <w:tcW w:w="1843" w:type="dxa"/>
            <w:tcBorders>
              <w:left w:val="single" w:sz="4" w:space="0" w:color="auto"/>
              <w:bottom w:val="single" w:sz="4" w:space="0" w:color="auto"/>
            </w:tcBorders>
          </w:tcPr>
          <w:p w14:paraId="2D3F7FF2" w14:textId="77777777" w:rsidR="001E41F3" w:rsidRDefault="001E41F3">
            <w:pPr>
              <w:pStyle w:val="CRCoverPage"/>
              <w:spacing w:after="0"/>
              <w:rPr>
                <w:b/>
                <w:i/>
                <w:noProof/>
              </w:rPr>
            </w:pPr>
          </w:p>
        </w:tc>
        <w:tc>
          <w:tcPr>
            <w:tcW w:w="4677" w:type="dxa"/>
            <w:gridSpan w:val="8"/>
            <w:tcBorders>
              <w:bottom w:val="single" w:sz="4" w:space="0" w:color="auto"/>
            </w:tcBorders>
          </w:tcPr>
          <w:p w14:paraId="781C29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86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2C95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DBE202" w14:textId="77777777" w:rsidTr="00547111">
        <w:tc>
          <w:tcPr>
            <w:tcW w:w="1843" w:type="dxa"/>
          </w:tcPr>
          <w:p w14:paraId="64731BCA" w14:textId="77777777" w:rsidR="001E41F3" w:rsidRDefault="001E41F3">
            <w:pPr>
              <w:pStyle w:val="CRCoverPage"/>
              <w:spacing w:after="0"/>
              <w:rPr>
                <w:b/>
                <w:i/>
                <w:noProof/>
                <w:sz w:val="8"/>
                <w:szCs w:val="8"/>
              </w:rPr>
            </w:pPr>
          </w:p>
        </w:tc>
        <w:tc>
          <w:tcPr>
            <w:tcW w:w="7797" w:type="dxa"/>
            <w:gridSpan w:val="10"/>
          </w:tcPr>
          <w:p w14:paraId="2EFE0A3F" w14:textId="77777777" w:rsidR="001E41F3" w:rsidRDefault="001E41F3">
            <w:pPr>
              <w:pStyle w:val="CRCoverPage"/>
              <w:spacing w:after="0"/>
              <w:rPr>
                <w:noProof/>
                <w:sz w:val="8"/>
                <w:szCs w:val="8"/>
              </w:rPr>
            </w:pPr>
          </w:p>
        </w:tc>
      </w:tr>
      <w:tr w:rsidR="001E41F3" w14:paraId="13175E3E" w14:textId="77777777" w:rsidTr="00547111">
        <w:tc>
          <w:tcPr>
            <w:tcW w:w="2694" w:type="dxa"/>
            <w:gridSpan w:val="2"/>
            <w:tcBorders>
              <w:top w:val="single" w:sz="4" w:space="0" w:color="auto"/>
              <w:left w:val="single" w:sz="4" w:space="0" w:color="auto"/>
            </w:tcBorders>
          </w:tcPr>
          <w:p w14:paraId="287A5F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7968B" w14:textId="77777777" w:rsidR="001E41F3" w:rsidRPr="00F2040E" w:rsidRDefault="00F2040E" w:rsidP="00B661A1">
            <w:pPr>
              <w:pStyle w:val="CRCoverPage"/>
              <w:spacing w:after="0"/>
              <w:ind w:left="100"/>
              <w:rPr>
                <w:noProof/>
              </w:rPr>
            </w:pPr>
            <w:r w:rsidRPr="00F2040E">
              <w:rPr>
                <w:noProof/>
              </w:rPr>
              <w:t>The</w:t>
            </w:r>
            <w:r w:rsidR="00167A94">
              <w:rPr>
                <w:noProof/>
              </w:rPr>
              <w:t xml:space="preserve"> definition of ULI has been changed in TS23.316. Therefore, all ULI in this specification should be changed correspondingly.</w:t>
            </w:r>
          </w:p>
        </w:tc>
      </w:tr>
      <w:tr w:rsidR="001E41F3" w14:paraId="65F55A37" w14:textId="77777777" w:rsidTr="00547111">
        <w:tc>
          <w:tcPr>
            <w:tcW w:w="2694" w:type="dxa"/>
            <w:gridSpan w:val="2"/>
            <w:tcBorders>
              <w:left w:val="single" w:sz="4" w:space="0" w:color="auto"/>
            </w:tcBorders>
          </w:tcPr>
          <w:p w14:paraId="02871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E3574" w14:textId="77777777" w:rsidR="001E41F3" w:rsidRPr="00F2040E" w:rsidRDefault="001E41F3">
            <w:pPr>
              <w:pStyle w:val="CRCoverPage"/>
              <w:spacing w:after="0"/>
              <w:rPr>
                <w:noProof/>
                <w:sz w:val="8"/>
                <w:szCs w:val="8"/>
              </w:rPr>
            </w:pPr>
          </w:p>
        </w:tc>
      </w:tr>
      <w:tr w:rsidR="001E41F3" w14:paraId="38E627BA" w14:textId="77777777" w:rsidTr="00547111">
        <w:tc>
          <w:tcPr>
            <w:tcW w:w="2694" w:type="dxa"/>
            <w:gridSpan w:val="2"/>
            <w:tcBorders>
              <w:left w:val="single" w:sz="4" w:space="0" w:color="auto"/>
            </w:tcBorders>
          </w:tcPr>
          <w:p w14:paraId="1092CD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087FA" w14:textId="77777777" w:rsidR="001E41F3" w:rsidRDefault="00C15ADE" w:rsidP="00167A94">
            <w:pPr>
              <w:pStyle w:val="CRCoverPage"/>
              <w:numPr>
                <w:ilvl w:val="0"/>
                <w:numId w:val="1"/>
              </w:numPr>
              <w:spacing w:after="0"/>
              <w:rPr>
                <w:noProof/>
                <w:lang w:eastAsia="zh-CN"/>
              </w:rPr>
            </w:pPr>
            <w:r>
              <w:rPr>
                <w:rFonts w:hint="eastAsia"/>
                <w:noProof/>
                <w:lang w:eastAsia="zh-CN"/>
              </w:rPr>
              <w:t>F</w:t>
            </w:r>
            <w:r>
              <w:rPr>
                <w:noProof/>
                <w:lang w:eastAsia="zh-CN"/>
              </w:rPr>
              <w:t>or all types of RG, GLI is used as ULI on wireline access.</w:t>
            </w:r>
          </w:p>
          <w:p w14:paraId="289D62DB" w14:textId="77777777" w:rsidR="00C15ADE" w:rsidRPr="00F2040E" w:rsidRDefault="00C15ADE" w:rsidP="00EA6F0D">
            <w:pPr>
              <w:pStyle w:val="CRCoverPage"/>
              <w:numPr>
                <w:ilvl w:val="0"/>
                <w:numId w:val="1"/>
              </w:numPr>
              <w:spacing w:after="0"/>
              <w:rPr>
                <w:noProof/>
                <w:lang w:eastAsia="zh-CN"/>
              </w:rPr>
            </w:pPr>
            <w:r>
              <w:rPr>
                <w:noProof/>
                <w:lang w:eastAsia="zh-CN"/>
              </w:rPr>
              <w:t>For all types of CRG, HFC Node ID are used as ULI on Cable access.</w:t>
            </w:r>
          </w:p>
        </w:tc>
      </w:tr>
      <w:tr w:rsidR="001E41F3" w14:paraId="39EA365F" w14:textId="77777777" w:rsidTr="00547111">
        <w:tc>
          <w:tcPr>
            <w:tcW w:w="2694" w:type="dxa"/>
            <w:gridSpan w:val="2"/>
            <w:tcBorders>
              <w:left w:val="single" w:sz="4" w:space="0" w:color="auto"/>
            </w:tcBorders>
          </w:tcPr>
          <w:p w14:paraId="708EDE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B8B42" w14:textId="77777777" w:rsidR="001E41F3" w:rsidRPr="00F2040E" w:rsidRDefault="001E41F3">
            <w:pPr>
              <w:pStyle w:val="CRCoverPage"/>
              <w:spacing w:after="0"/>
              <w:rPr>
                <w:noProof/>
                <w:sz w:val="8"/>
                <w:szCs w:val="8"/>
              </w:rPr>
            </w:pPr>
          </w:p>
        </w:tc>
      </w:tr>
      <w:tr w:rsidR="001E41F3" w14:paraId="47E3C23E" w14:textId="77777777" w:rsidTr="00547111">
        <w:tc>
          <w:tcPr>
            <w:tcW w:w="2694" w:type="dxa"/>
            <w:gridSpan w:val="2"/>
            <w:tcBorders>
              <w:left w:val="single" w:sz="4" w:space="0" w:color="auto"/>
              <w:bottom w:val="single" w:sz="4" w:space="0" w:color="auto"/>
            </w:tcBorders>
          </w:tcPr>
          <w:p w14:paraId="6934BA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C0760" w14:textId="77777777" w:rsidR="001E41F3" w:rsidRPr="00F2040E" w:rsidRDefault="00FE355E" w:rsidP="00B661A1">
            <w:pPr>
              <w:pStyle w:val="CRCoverPage"/>
              <w:spacing w:after="0"/>
              <w:ind w:left="100"/>
              <w:rPr>
                <w:noProof/>
              </w:rPr>
            </w:pPr>
            <w:r>
              <w:rPr>
                <w:noProof/>
              </w:rPr>
              <w:t>The definition of ULI will be inconsistent with the one</w:t>
            </w:r>
            <w:r w:rsidR="00F10265">
              <w:rPr>
                <w:noProof/>
              </w:rPr>
              <w:t xml:space="preserve"> defined</w:t>
            </w:r>
            <w:r>
              <w:rPr>
                <w:noProof/>
              </w:rPr>
              <w:t xml:space="preserve"> in TS23.316.</w:t>
            </w:r>
          </w:p>
        </w:tc>
      </w:tr>
      <w:tr w:rsidR="001E41F3" w14:paraId="70B93B5F" w14:textId="77777777" w:rsidTr="00547111">
        <w:tc>
          <w:tcPr>
            <w:tcW w:w="2694" w:type="dxa"/>
            <w:gridSpan w:val="2"/>
          </w:tcPr>
          <w:p w14:paraId="079FB299" w14:textId="77777777" w:rsidR="001E41F3" w:rsidRDefault="001E41F3">
            <w:pPr>
              <w:pStyle w:val="CRCoverPage"/>
              <w:spacing w:after="0"/>
              <w:rPr>
                <w:b/>
                <w:i/>
                <w:noProof/>
                <w:sz w:val="8"/>
                <w:szCs w:val="8"/>
              </w:rPr>
            </w:pPr>
          </w:p>
        </w:tc>
        <w:tc>
          <w:tcPr>
            <w:tcW w:w="6946" w:type="dxa"/>
            <w:gridSpan w:val="9"/>
          </w:tcPr>
          <w:p w14:paraId="1493448B" w14:textId="77777777" w:rsidR="001E41F3" w:rsidRDefault="001E41F3">
            <w:pPr>
              <w:pStyle w:val="CRCoverPage"/>
              <w:spacing w:after="0"/>
              <w:rPr>
                <w:noProof/>
                <w:sz w:val="8"/>
                <w:szCs w:val="8"/>
              </w:rPr>
            </w:pPr>
          </w:p>
        </w:tc>
      </w:tr>
      <w:tr w:rsidR="001E41F3" w14:paraId="40842D95" w14:textId="77777777" w:rsidTr="00547111">
        <w:tc>
          <w:tcPr>
            <w:tcW w:w="2694" w:type="dxa"/>
            <w:gridSpan w:val="2"/>
            <w:tcBorders>
              <w:top w:val="single" w:sz="4" w:space="0" w:color="auto"/>
              <w:left w:val="single" w:sz="4" w:space="0" w:color="auto"/>
            </w:tcBorders>
          </w:tcPr>
          <w:p w14:paraId="0D2792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F2967" w14:textId="1C84A5DB" w:rsidR="001E41F3" w:rsidRDefault="00C150D4">
            <w:pPr>
              <w:pStyle w:val="CRCoverPage"/>
              <w:spacing w:after="0"/>
              <w:ind w:left="100"/>
              <w:rPr>
                <w:noProof/>
              </w:rPr>
            </w:pPr>
            <w:r>
              <w:rPr>
                <w:noProof/>
              </w:rPr>
              <w:t xml:space="preserve">4.3.3.1, 4.3.3.2, 4.3.3.3, </w:t>
            </w:r>
            <w:r w:rsidR="00F77874">
              <w:rPr>
                <w:noProof/>
              </w:rPr>
              <w:t xml:space="preserve">4.7.5, 4.7.8, 4.7.9, </w:t>
            </w:r>
            <w:r w:rsidR="002227E0">
              <w:rPr>
                <w:noProof/>
              </w:rPr>
              <w:t>7.2.1.1, 7.2.1.3, 7.2.2.1, 7.2.2.2, 8.4.3.1</w:t>
            </w:r>
            <w:r>
              <w:rPr>
                <w:noProof/>
              </w:rPr>
              <w:t xml:space="preserve">, </w:t>
            </w:r>
            <w:r w:rsidR="002227E0">
              <w:rPr>
                <w:noProof/>
              </w:rPr>
              <w:t xml:space="preserve">9.5.1, </w:t>
            </w:r>
            <w:r>
              <w:rPr>
                <w:noProof/>
              </w:rPr>
              <w:t>10.1</w:t>
            </w:r>
            <w:r w:rsidR="00C053D7">
              <w:rPr>
                <w:noProof/>
              </w:rPr>
              <w:t>, 4.7.6</w:t>
            </w:r>
          </w:p>
        </w:tc>
      </w:tr>
      <w:tr w:rsidR="001E41F3" w14:paraId="779CE110" w14:textId="77777777" w:rsidTr="00547111">
        <w:tc>
          <w:tcPr>
            <w:tcW w:w="2694" w:type="dxa"/>
            <w:gridSpan w:val="2"/>
            <w:tcBorders>
              <w:left w:val="single" w:sz="4" w:space="0" w:color="auto"/>
            </w:tcBorders>
          </w:tcPr>
          <w:p w14:paraId="29D58C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87DFAF" w14:textId="77777777" w:rsidR="001E41F3" w:rsidRDefault="001E41F3">
            <w:pPr>
              <w:pStyle w:val="CRCoverPage"/>
              <w:spacing w:after="0"/>
              <w:rPr>
                <w:noProof/>
                <w:sz w:val="8"/>
                <w:szCs w:val="8"/>
              </w:rPr>
            </w:pPr>
          </w:p>
        </w:tc>
      </w:tr>
      <w:tr w:rsidR="001E41F3" w14:paraId="447D7973" w14:textId="77777777" w:rsidTr="00547111">
        <w:tc>
          <w:tcPr>
            <w:tcW w:w="2694" w:type="dxa"/>
            <w:gridSpan w:val="2"/>
            <w:tcBorders>
              <w:left w:val="single" w:sz="4" w:space="0" w:color="auto"/>
            </w:tcBorders>
          </w:tcPr>
          <w:p w14:paraId="58730E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6F1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B1763" w14:textId="77777777" w:rsidR="001E41F3" w:rsidRDefault="001E41F3">
            <w:pPr>
              <w:pStyle w:val="CRCoverPage"/>
              <w:spacing w:after="0"/>
              <w:jc w:val="center"/>
              <w:rPr>
                <w:b/>
                <w:caps/>
                <w:noProof/>
              </w:rPr>
            </w:pPr>
            <w:r>
              <w:rPr>
                <w:b/>
                <w:caps/>
                <w:noProof/>
              </w:rPr>
              <w:t>N</w:t>
            </w:r>
          </w:p>
        </w:tc>
        <w:tc>
          <w:tcPr>
            <w:tcW w:w="2977" w:type="dxa"/>
            <w:gridSpan w:val="4"/>
          </w:tcPr>
          <w:p w14:paraId="54DCF5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9B6FA" w14:textId="77777777" w:rsidR="001E41F3" w:rsidRDefault="001E41F3">
            <w:pPr>
              <w:pStyle w:val="CRCoverPage"/>
              <w:spacing w:after="0"/>
              <w:ind w:left="99"/>
              <w:rPr>
                <w:noProof/>
              </w:rPr>
            </w:pPr>
          </w:p>
        </w:tc>
      </w:tr>
      <w:tr w:rsidR="001E41F3" w14:paraId="2B753CFE" w14:textId="77777777" w:rsidTr="00547111">
        <w:tc>
          <w:tcPr>
            <w:tcW w:w="2694" w:type="dxa"/>
            <w:gridSpan w:val="2"/>
            <w:tcBorders>
              <w:left w:val="single" w:sz="4" w:space="0" w:color="auto"/>
            </w:tcBorders>
          </w:tcPr>
          <w:p w14:paraId="1CA90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5C4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C8A1A"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3E5AC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325FD" w14:textId="77777777" w:rsidR="001E41F3" w:rsidRDefault="00145D43">
            <w:pPr>
              <w:pStyle w:val="CRCoverPage"/>
              <w:spacing w:after="0"/>
              <w:ind w:left="99"/>
              <w:rPr>
                <w:noProof/>
              </w:rPr>
            </w:pPr>
            <w:r>
              <w:rPr>
                <w:noProof/>
              </w:rPr>
              <w:t xml:space="preserve">TS/TR ... CR ... </w:t>
            </w:r>
          </w:p>
        </w:tc>
      </w:tr>
      <w:tr w:rsidR="001E41F3" w14:paraId="4C5893C4" w14:textId="77777777" w:rsidTr="00547111">
        <w:tc>
          <w:tcPr>
            <w:tcW w:w="2694" w:type="dxa"/>
            <w:gridSpan w:val="2"/>
            <w:tcBorders>
              <w:left w:val="single" w:sz="4" w:space="0" w:color="auto"/>
            </w:tcBorders>
          </w:tcPr>
          <w:p w14:paraId="4BB1AD3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E37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7B9A8"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145A2A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14A34" w14:textId="77777777" w:rsidR="001E41F3" w:rsidRDefault="00145D43">
            <w:pPr>
              <w:pStyle w:val="CRCoverPage"/>
              <w:spacing w:after="0"/>
              <w:ind w:left="99"/>
              <w:rPr>
                <w:noProof/>
              </w:rPr>
            </w:pPr>
            <w:r>
              <w:rPr>
                <w:noProof/>
              </w:rPr>
              <w:t xml:space="preserve">TS/TR ... CR ... </w:t>
            </w:r>
          </w:p>
        </w:tc>
      </w:tr>
      <w:tr w:rsidR="001E41F3" w14:paraId="3C7E0B96" w14:textId="77777777" w:rsidTr="00547111">
        <w:tc>
          <w:tcPr>
            <w:tcW w:w="2694" w:type="dxa"/>
            <w:gridSpan w:val="2"/>
            <w:tcBorders>
              <w:left w:val="single" w:sz="4" w:space="0" w:color="auto"/>
            </w:tcBorders>
          </w:tcPr>
          <w:p w14:paraId="7D29AF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2F5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9789D" w14:textId="77777777" w:rsidR="001E41F3" w:rsidRPr="00C150D4" w:rsidRDefault="00C150D4">
            <w:pPr>
              <w:pStyle w:val="CRCoverPage"/>
              <w:spacing w:after="0"/>
              <w:jc w:val="center"/>
              <w:rPr>
                <w:b/>
                <w:caps/>
                <w:noProof/>
              </w:rPr>
            </w:pPr>
            <w:r w:rsidRPr="00C150D4">
              <w:rPr>
                <w:b/>
                <w:caps/>
                <w:noProof/>
              </w:rPr>
              <w:t>N</w:t>
            </w:r>
          </w:p>
        </w:tc>
        <w:tc>
          <w:tcPr>
            <w:tcW w:w="2977" w:type="dxa"/>
            <w:gridSpan w:val="4"/>
          </w:tcPr>
          <w:p w14:paraId="5104CC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23E7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9E0DC" w14:textId="77777777" w:rsidTr="008863B9">
        <w:tc>
          <w:tcPr>
            <w:tcW w:w="2694" w:type="dxa"/>
            <w:gridSpan w:val="2"/>
            <w:tcBorders>
              <w:left w:val="single" w:sz="4" w:space="0" w:color="auto"/>
            </w:tcBorders>
          </w:tcPr>
          <w:p w14:paraId="4A8F4FBC" w14:textId="77777777" w:rsidR="001E41F3" w:rsidRDefault="001E41F3">
            <w:pPr>
              <w:pStyle w:val="CRCoverPage"/>
              <w:spacing w:after="0"/>
              <w:rPr>
                <w:b/>
                <w:i/>
                <w:noProof/>
              </w:rPr>
            </w:pPr>
          </w:p>
        </w:tc>
        <w:tc>
          <w:tcPr>
            <w:tcW w:w="6946" w:type="dxa"/>
            <w:gridSpan w:val="9"/>
            <w:tcBorders>
              <w:right w:val="single" w:sz="4" w:space="0" w:color="auto"/>
            </w:tcBorders>
          </w:tcPr>
          <w:p w14:paraId="76F2BBC1" w14:textId="77777777" w:rsidR="001E41F3" w:rsidRDefault="001E41F3">
            <w:pPr>
              <w:pStyle w:val="CRCoverPage"/>
              <w:spacing w:after="0"/>
              <w:rPr>
                <w:noProof/>
              </w:rPr>
            </w:pPr>
          </w:p>
        </w:tc>
      </w:tr>
      <w:tr w:rsidR="001E41F3" w14:paraId="391E6514" w14:textId="77777777" w:rsidTr="008863B9">
        <w:tc>
          <w:tcPr>
            <w:tcW w:w="2694" w:type="dxa"/>
            <w:gridSpan w:val="2"/>
            <w:tcBorders>
              <w:left w:val="single" w:sz="4" w:space="0" w:color="auto"/>
              <w:bottom w:val="single" w:sz="4" w:space="0" w:color="auto"/>
            </w:tcBorders>
          </w:tcPr>
          <w:p w14:paraId="50D43A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D90840" w14:textId="77777777" w:rsidR="001E41F3" w:rsidRDefault="001E41F3">
            <w:pPr>
              <w:pStyle w:val="CRCoverPage"/>
              <w:spacing w:after="0"/>
              <w:ind w:left="100"/>
              <w:rPr>
                <w:noProof/>
              </w:rPr>
            </w:pPr>
          </w:p>
        </w:tc>
      </w:tr>
      <w:tr w:rsidR="008863B9" w:rsidRPr="008863B9" w14:paraId="294C7B62" w14:textId="77777777" w:rsidTr="008863B9">
        <w:tc>
          <w:tcPr>
            <w:tcW w:w="2694" w:type="dxa"/>
            <w:gridSpan w:val="2"/>
            <w:tcBorders>
              <w:top w:val="single" w:sz="4" w:space="0" w:color="auto"/>
              <w:bottom w:val="single" w:sz="4" w:space="0" w:color="auto"/>
            </w:tcBorders>
          </w:tcPr>
          <w:p w14:paraId="5E1884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C894F" w14:textId="77777777" w:rsidR="008863B9" w:rsidRPr="008863B9" w:rsidRDefault="008863B9">
            <w:pPr>
              <w:pStyle w:val="CRCoverPage"/>
              <w:spacing w:after="0"/>
              <w:ind w:left="100"/>
              <w:rPr>
                <w:noProof/>
                <w:sz w:val="8"/>
                <w:szCs w:val="8"/>
              </w:rPr>
            </w:pPr>
          </w:p>
        </w:tc>
      </w:tr>
      <w:tr w:rsidR="008863B9" w14:paraId="28C43101" w14:textId="77777777" w:rsidTr="008863B9">
        <w:tc>
          <w:tcPr>
            <w:tcW w:w="2694" w:type="dxa"/>
            <w:gridSpan w:val="2"/>
            <w:tcBorders>
              <w:top w:val="single" w:sz="4" w:space="0" w:color="auto"/>
              <w:left w:val="single" w:sz="4" w:space="0" w:color="auto"/>
              <w:bottom w:val="single" w:sz="4" w:space="0" w:color="auto"/>
            </w:tcBorders>
          </w:tcPr>
          <w:p w14:paraId="762636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0DB92" w14:textId="77777777" w:rsidR="008863B9" w:rsidRDefault="008863B9">
            <w:pPr>
              <w:pStyle w:val="CRCoverPage"/>
              <w:spacing w:after="0"/>
              <w:ind w:left="100"/>
              <w:rPr>
                <w:noProof/>
              </w:rPr>
            </w:pPr>
          </w:p>
        </w:tc>
      </w:tr>
    </w:tbl>
    <w:p w14:paraId="722BF522" w14:textId="77777777" w:rsidR="00F77874" w:rsidRPr="00DA353C" w:rsidRDefault="00F77874" w:rsidP="00F77874"/>
    <w:p w14:paraId="1B681F67" w14:textId="7CC773ED" w:rsidR="00CC4AD7" w:rsidRPr="0042466D" w:rsidRDefault="00CC4AD7" w:rsidP="00CC4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First</w:t>
      </w:r>
      <w:r w:rsidR="00700CD2"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896440" w14:textId="77777777" w:rsidR="00CC4AD7" w:rsidRPr="003B7B43" w:rsidRDefault="00CC4AD7" w:rsidP="00CC4AD7">
      <w:pPr>
        <w:pStyle w:val="4"/>
      </w:pPr>
      <w:bookmarkStart w:id="2" w:name="_Toc19107073"/>
      <w:r w:rsidRPr="003B7B43">
        <w:t>4.3.3.1</w:t>
      </w:r>
      <w:r w:rsidRPr="003B7B43">
        <w:tab/>
        <w:t>General</w:t>
      </w:r>
      <w:bookmarkEnd w:id="2"/>
    </w:p>
    <w:p w14:paraId="25D796B6" w14:textId="77777777" w:rsidR="00CC4AD7" w:rsidRPr="003B7B43" w:rsidRDefault="00CC4AD7" w:rsidP="00CC4AD7">
      <w:r w:rsidRPr="003B7B43">
        <w:t>Mobility Restrictions restrict service access of an 5G-RG depending on RG location.</w:t>
      </w:r>
    </w:p>
    <w:p w14:paraId="5ABD8514" w14:textId="77777777" w:rsidR="00CC4AD7" w:rsidRPr="003B7B43" w:rsidRDefault="00CC4AD7" w:rsidP="00CC4AD7">
      <w:r w:rsidRPr="003B7B43">
        <w:t>For a 5G-RG connecting over NG-RAN, the Mobility Restriction functionality as described in TS</w:t>
      </w:r>
      <w:r>
        <w:t> </w:t>
      </w:r>
      <w:r w:rsidRPr="003B7B43">
        <w:t>23.501</w:t>
      </w:r>
      <w:r>
        <w:t> </w:t>
      </w:r>
      <w:r w:rsidRPr="003B7B43">
        <w:t>[2], clause 5.3.4.1 applies.</w:t>
      </w:r>
    </w:p>
    <w:p w14:paraId="33A73C9D" w14:textId="77777777" w:rsidR="00CC4AD7" w:rsidRPr="003B7B43" w:rsidRDefault="00CC4AD7" w:rsidP="00CC4AD7">
      <w:r w:rsidRPr="003B7B43">
        <w:t>For an 5G-RG connecting over wireline access, the Mobility Restriction functionality is described in this clause.</w:t>
      </w:r>
    </w:p>
    <w:p w14:paraId="31CD1F8A" w14:textId="77777777" w:rsidR="00CC4AD7" w:rsidRPr="003B7B43" w:rsidRDefault="00CC4AD7" w:rsidP="00CC4AD7">
      <w:r w:rsidRPr="003B7B43">
        <w:t>Mobility restrictions do not apply to scenarios with FN-BRG.</w:t>
      </w:r>
    </w:p>
    <w:p w14:paraId="253FB612" w14:textId="34F020F6" w:rsidR="00CC4AD7" w:rsidRDefault="00CC4AD7" w:rsidP="00CC4AD7">
      <w:pPr>
        <w:pStyle w:val="NO"/>
        <w:jc w:val="both"/>
        <w:rPr>
          <w:ins w:id="3" w:author="xuyishan" w:date="2020-01-02T10:14:00Z"/>
        </w:rPr>
      </w:pPr>
      <w:r w:rsidRPr="003B7B43">
        <w:lastRenderedPageBreak/>
        <w:t>NOTE</w:t>
      </w:r>
      <w:bookmarkStart w:id="4" w:name="_GoBack"/>
      <w:ins w:id="5" w:author="huawei" w:date="2020-01-03T17:05:00Z">
        <w:r w:rsidR="00146228">
          <w:t>1</w:t>
        </w:r>
      </w:ins>
      <w:bookmarkEnd w:id="4"/>
      <w:r w:rsidRPr="003B7B43">
        <w:t>:</w:t>
      </w:r>
      <w:r w:rsidRPr="003B7B43">
        <w:tab/>
        <w:t xml:space="preserve">Since access to 5GC for FN-BRG subscriptions are identified by </w:t>
      </w:r>
      <w:ins w:id="6" w:author="LTHM2" w:date="2020-01-17T01:45:00Z">
        <w:r w:rsidR="003850E2">
          <w:t xml:space="preserve">a </w:t>
        </w:r>
      </w:ins>
      <w:ins w:id="7" w:author="zhuhualin (A)" w:date="2020-01-17T07:59:00Z">
        <w:r w:rsidR="00EF2A93">
          <w:t>SUPI</w:t>
        </w:r>
      </w:ins>
      <w:ins w:id="8" w:author="zhuhualin (A)" w:date="2020-01-17T08:03:00Z">
        <w:r w:rsidR="00EF2A93" w:rsidRPr="00EF2A93">
          <w:t xml:space="preserve"> </w:t>
        </w:r>
      </w:ins>
      <w:ins w:id="9" w:author="LTHM2" w:date="2020-01-17T01:45:00Z">
        <w:r w:rsidR="003850E2">
          <w:t xml:space="preserve">determined from the GLI </w:t>
        </w:r>
      </w:ins>
      <w:ins w:id="10" w:author="zhuhualin (A)" w:date="2020-01-17T08:03:00Z">
        <w:r w:rsidR="00EF2A93">
          <w:t>as described in clause 4.7.3</w:t>
        </w:r>
      </w:ins>
      <w:r w:rsidR="003850E2">
        <w:t xml:space="preserve"> and </w:t>
      </w:r>
      <w:ins w:id="11" w:author="huawei" w:date="2020-01-03T17:40:00Z">
        <w:r w:rsidR="003850E2">
          <w:t>clause 4.7.8</w:t>
        </w:r>
      </w:ins>
      <w:ins w:id="12" w:author="zhuhualin (A)" w:date="2020-01-17T08:03:00Z">
        <w:r w:rsidR="00EF2A93">
          <w:t>.</w:t>
        </w:r>
      </w:ins>
      <w:ins w:id="13" w:author="zhuhualin (A)" w:date="2020-01-17T07:59:00Z">
        <w:r w:rsidR="00EF2A93">
          <w:t xml:space="preserve"> </w:t>
        </w:r>
      </w:ins>
      <w:del w:id="14" w:author="huawei" w:date="2020-01-03T17:40:00Z">
        <w:r w:rsidRPr="003B7B43" w:rsidDel="00FB1591">
          <w:delText>Line ID</w:delText>
        </w:r>
      </w:del>
      <w:ins w:id="15" w:author="huawei" w:date="2020-01-03T17:40:00Z">
        <w:del w:id="16" w:author="LTHM2" w:date="2020-01-17T01:47:00Z">
          <w:r w:rsidR="00FB1591" w:rsidDel="003850E2">
            <w:delText xml:space="preserve"> </w:delText>
          </w:r>
        </w:del>
      </w:ins>
      <w:del w:id="17" w:author="LTHM2" w:date="2020-01-17T01:47:00Z">
        <w:r w:rsidRPr="003B7B43" w:rsidDel="003850E2">
          <w:delText>(FN-BRG</w:delText>
        </w:r>
      </w:del>
      <w:r w:rsidRPr="003B7B43">
        <w:t>), such subscriptions are by definition restricted to a specific location.</w:t>
      </w:r>
    </w:p>
    <w:p w14:paraId="18388837" w14:textId="4D18A8FB" w:rsidR="00146228" w:rsidRPr="00146228" w:rsidDel="00146228" w:rsidRDefault="00146228" w:rsidP="00146228">
      <w:pPr>
        <w:pStyle w:val="NO"/>
        <w:jc w:val="both"/>
        <w:rPr>
          <w:ins w:id="18" w:author="huawei" w:date="2020-01-03T17:05:00Z"/>
          <w:del w:id="19" w:author="xuyishan" w:date="2020-01-03T17:02:00Z"/>
        </w:rPr>
      </w:pPr>
      <w:ins w:id="20" w:author="huawei" w:date="2020-01-03T17:05:00Z">
        <w:r>
          <w:t xml:space="preserve">NOTE 2: </w:t>
        </w:r>
        <w:r>
          <w:tab/>
        </w:r>
      </w:ins>
      <w:ins w:id="21" w:author="LTHM2" w:date="2020-01-17T01:56:00Z">
        <w:r w:rsidR="00C053D7">
          <w:t>F</w:t>
        </w:r>
      </w:ins>
      <w:ins w:id="22" w:author="huawei" w:date="2020-01-03T17:05:00Z">
        <w:r>
          <w:t>or FN-CRG subscriptions</w:t>
        </w:r>
      </w:ins>
      <w:ins w:id="23" w:author="LTHM2" w:date="2020-01-17T01:56:00Z">
        <w:r w:rsidR="00C053D7">
          <w:t>,</w:t>
        </w:r>
      </w:ins>
      <w:ins w:id="24" w:author="huawei" w:date="2020-01-03T17:05:00Z">
        <w:r>
          <w:t xml:space="preserve"> </w:t>
        </w:r>
        <w:r w:rsidRPr="001905F4">
          <w:t>HFC Node ID</w:t>
        </w:r>
        <w:r>
          <w:t xml:space="preserve"> is used to identify the location of FN-CRG, </w:t>
        </w:r>
      </w:ins>
      <w:ins w:id="25" w:author="LTHM2" w:date="2020-01-17T01:55:00Z">
        <w:r w:rsidR="00C053D7">
          <w:t xml:space="preserve">thus </w:t>
        </w:r>
      </w:ins>
      <w:ins w:id="26" w:author="huawei" w:date="2020-01-03T17:05:00Z">
        <w:r>
          <w:t xml:space="preserve">service area </w:t>
        </w:r>
      </w:ins>
      <w:ins w:id="27" w:author="LTHM2" w:date="2020-01-17T01:55:00Z">
        <w:r w:rsidR="00C053D7">
          <w:t xml:space="preserve">restrictions </w:t>
        </w:r>
      </w:ins>
      <w:ins w:id="28" w:author="huawei" w:date="2020-01-03T17:05:00Z">
        <w:r>
          <w:t xml:space="preserve">for the FN-CRG can be identified by </w:t>
        </w:r>
      </w:ins>
      <w:ins w:id="29" w:author="LTHM2" w:date="2020-01-17T01:55:00Z">
        <w:r w:rsidR="00C053D7">
          <w:t xml:space="preserve">an </w:t>
        </w:r>
      </w:ins>
      <w:ins w:id="30" w:author="huawei" w:date="2020-01-03T17:05:00Z">
        <w:r>
          <w:t xml:space="preserve">HFC_Node ID, or </w:t>
        </w:r>
      </w:ins>
      <w:ins w:id="31" w:author="LTHM2" w:date="2020-01-17T01:55:00Z">
        <w:r w:rsidR="00C053D7">
          <w:t>by</w:t>
        </w:r>
      </w:ins>
      <w:ins w:id="32" w:author="huawei" w:date="2020-01-03T17:05:00Z">
        <w:r>
          <w:t>a list of HFC_Node ID.</w:t>
        </w:r>
      </w:ins>
    </w:p>
    <w:p w14:paraId="4BCE57E2" w14:textId="77777777" w:rsidR="00CC4AD7" w:rsidRPr="003B7B43" w:rsidDel="00146228" w:rsidRDefault="00CC4AD7" w:rsidP="00CC4AD7">
      <w:pPr>
        <w:rPr>
          <w:del w:id="33" w:author="huawei" w:date="2020-01-03T17:05:00Z"/>
        </w:rPr>
      </w:pPr>
      <w:del w:id="34" w:author="huawei" w:date="2020-01-03T17:05:00Z">
        <w:r w:rsidRPr="003B7B43" w:rsidDel="00146228">
          <w:delText>The W-AGF identifies the FN-CRG with the HFC_Identifier. The FN-CRG is  associated with an HFC Node by the wireline access network which bounds the valid service area of a specific FN-CRG. Therefore, a service area for the FN-CRG can be defined by an HFC node or list of HFC nodes. Each HFC node is identified with an HFC Node Identifier that is configured by the operator.</w:delText>
        </w:r>
      </w:del>
    </w:p>
    <w:p w14:paraId="460E51E4" w14:textId="77777777" w:rsidR="00CC4AD7" w:rsidRPr="003B7B43" w:rsidRDefault="00CC4AD7" w:rsidP="00CC4AD7">
      <w:r w:rsidRPr="003B7B43">
        <w:t xml:space="preserve">Mobility Restrictions for wireline access consists of Forbidden Area and Service Area Restrictions, as described in the following </w:t>
      </w:r>
      <w:r>
        <w:t>clauses</w:t>
      </w:r>
      <w:r w:rsidRPr="003B7B43">
        <w:t>.</w:t>
      </w:r>
    </w:p>
    <w:p w14:paraId="2E687B09" w14:textId="77777777" w:rsidR="00CC4AD7" w:rsidRPr="003B7B43" w:rsidRDefault="00CC4AD7" w:rsidP="00CC4AD7">
      <w:pPr>
        <w:pStyle w:val="4"/>
      </w:pPr>
      <w:bookmarkStart w:id="35" w:name="_Toc19107074"/>
      <w:r w:rsidRPr="003B7B43">
        <w:t>4.3.3.2</w:t>
      </w:r>
      <w:r w:rsidRPr="003B7B43">
        <w:tab/>
        <w:t>Management of Forbidden Area in wireline access</w:t>
      </w:r>
      <w:bookmarkEnd w:id="35"/>
    </w:p>
    <w:p w14:paraId="7944CEA0" w14:textId="77777777" w:rsidR="00CC4AD7" w:rsidRPr="003B7B43" w:rsidRDefault="00CC4AD7" w:rsidP="00CC4AD7">
      <w:r w:rsidRPr="003B7B43">
        <w:t>In a Forbidden Area, the 5G-RG, based on subscription, is not permitted by the 5GC to initiate any communication with the 5GC for this PLMN.</w:t>
      </w:r>
    </w:p>
    <w:p w14:paraId="5FB7BF78" w14:textId="77777777" w:rsidR="00CC4AD7" w:rsidRPr="003B7B43" w:rsidRDefault="00CC4AD7" w:rsidP="00CC4AD7">
      <w:r w:rsidRPr="003B7B43">
        <w:t>The UDM stores the Forbidden Area for wireline access in the same way as for 3GPP access, with the following differences:</w:t>
      </w:r>
    </w:p>
    <w:p w14:paraId="27393570" w14:textId="77777777" w:rsidR="00CC4AD7" w:rsidRPr="003B7B43" w:rsidRDefault="00CC4AD7" w:rsidP="00CC4AD7">
      <w:pPr>
        <w:pStyle w:val="B1"/>
        <w:jc w:val="both"/>
      </w:pPr>
      <w:r w:rsidRPr="003B7B43">
        <w:t>-</w:t>
      </w:r>
      <w:r w:rsidRPr="003B7B43">
        <w:tab/>
        <w:t xml:space="preserve">For subscriptions for 5G-BRG, </w:t>
      </w:r>
      <w:del w:id="36" w:author="huawei" w:date="2020-01-03T17:06:00Z">
        <w:r w:rsidRPr="003B7B43" w:rsidDel="00146228">
          <w:delText>Line ID and corresponding operator identifier</w:delText>
        </w:r>
      </w:del>
      <w:ins w:id="37" w:author="huawei" w:date="2020-01-03T17:06:00Z">
        <w:r w:rsidR="00146228">
          <w:t>GLI</w:t>
        </w:r>
      </w:ins>
      <w:r w:rsidRPr="003B7B43">
        <w:t xml:space="preserve"> is used to describe the Forbidden Area. </w:t>
      </w:r>
      <w:del w:id="38" w:author="huawei" w:date="2020-01-03T17:05:00Z">
        <w:r w:rsidRPr="003B7B43" w:rsidDel="00146228">
          <w:delText>The operator identifier identifies the operator administrating the Line ID value.</w:delText>
        </w:r>
      </w:del>
    </w:p>
    <w:p w14:paraId="58C3D12B" w14:textId="0F1AD49C" w:rsidR="00CC4AD7" w:rsidRPr="003B7B43" w:rsidRDefault="00CC4AD7" w:rsidP="00CC4AD7">
      <w:pPr>
        <w:pStyle w:val="B1"/>
        <w:jc w:val="both"/>
      </w:pPr>
      <w:r w:rsidRPr="003B7B43">
        <w:t>-</w:t>
      </w:r>
      <w:r w:rsidRPr="003B7B43">
        <w:tab/>
        <w:t xml:space="preserve">For subscriptions for 5G-CRG and FN-CRG, </w:t>
      </w:r>
      <w:ins w:id="39" w:author="huawei" w:date="2020-01-03T17:06:00Z">
        <w:r w:rsidR="00146228" w:rsidRPr="003B7B43">
          <w:t>HFC Node IDs</w:t>
        </w:r>
        <w:r w:rsidR="00146228" w:rsidRPr="003B7B43" w:rsidDel="00600BE3">
          <w:t xml:space="preserve"> </w:t>
        </w:r>
      </w:ins>
      <w:del w:id="40" w:author="huawei" w:date="2020-01-03T17:06:00Z">
        <w:r w:rsidRPr="003B7B43" w:rsidDel="00146228">
          <w:delText xml:space="preserve">HFC Node IDs and corresponding operator identifier </w:delText>
        </w:r>
      </w:del>
      <w:r w:rsidRPr="003B7B43">
        <w:t>are used to describe the Forbidden Area (instead of TA).</w:t>
      </w:r>
    </w:p>
    <w:p w14:paraId="6B3C4366" w14:textId="135B2916" w:rsidR="00CC4AD7" w:rsidRPr="003B7B43" w:rsidRDefault="00CC4AD7" w:rsidP="00CC4AD7">
      <w:pPr>
        <w:pStyle w:val="B1"/>
        <w:jc w:val="both"/>
      </w:pPr>
      <w:r w:rsidRPr="003B7B43">
        <w:t>-</w:t>
      </w:r>
      <w:r w:rsidRPr="003B7B43">
        <w:tab/>
        <w:t xml:space="preserve">The Forbidden Area in UDM can be encoded as a </w:t>
      </w:r>
      <w:r>
        <w:t>"</w:t>
      </w:r>
      <w:r w:rsidRPr="003B7B43">
        <w:t>white list</w:t>
      </w:r>
      <w:r>
        <w:t>"</w:t>
      </w:r>
      <w:r w:rsidRPr="003B7B43">
        <w:t xml:space="preserve"> indicating the non-forbidden area. In this case all </w:t>
      </w:r>
      <w:del w:id="41" w:author="huawei" w:date="2020-01-03T17:07:00Z">
        <w:r w:rsidRPr="003B7B43" w:rsidDel="00146228">
          <w:delText>Line ID</w:delText>
        </w:r>
      </w:del>
      <w:ins w:id="42" w:author="huawei" w:date="2020-01-03T17:07:00Z">
        <w:r w:rsidR="00146228">
          <w:t>GLI</w:t>
        </w:r>
      </w:ins>
      <w:r w:rsidRPr="003B7B43">
        <w:t xml:space="preserve"> or HFC_Node ID values not included in the list are considered forbidden.</w:t>
      </w:r>
    </w:p>
    <w:p w14:paraId="01F285A9" w14:textId="2B43DE40" w:rsidR="00CC4AD7" w:rsidRPr="003B7B43" w:rsidRDefault="00CC4AD7" w:rsidP="00CC4AD7">
      <w:pPr>
        <w:pStyle w:val="NO"/>
        <w:jc w:val="both"/>
      </w:pPr>
      <w:r w:rsidRPr="003B7B43">
        <w:t>NOTE:</w:t>
      </w:r>
      <w:r w:rsidRPr="003B7B43">
        <w:tab/>
        <w:t xml:space="preserve">The use of </w:t>
      </w:r>
      <w:r>
        <w:t>"</w:t>
      </w:r>
      <w:r w:rsidRPr="003B7B43">
        <w:t>white list</w:t>
      </w:r>
      <w:r>
        <w:t>"</w:t>
      </w:r>
      <w:r w:rsidRPr="003B7B43">
        <w:t xml:space="preserve"> is to ensure an efficient Forbidden Area definition in case only a small set of </w:t>
      </w:r>
      <w:del w:id="43" w:author="huawei" w:date="2020-01-03T17:07:00Z">
        <w:r w:rsidRPr="003B7B43" w:rsidDel="00146228">
          <w:delText>Line ID</w:delText>
        </w:r>
      </w:del>
      <w:ins w:id="44" w:author="huawei" w:date="2020-01-03T17:07:00Z">
        <w:r w:rsidR="00146228">
          <w:t>GLI</w:t>
        </w:r>
      </w:ins>
      <w:r w:rsidRPr="003B7B43">
        <w:t xml:space="preserve"> / HFC Node ID values are not forbidden.</w:t>
      </w:r>
    </w:p>
    <w:p w14:paraId="4FFE638F" w14:textId="77777777" w:rsidR="00CC4AD7" w:rsidRPr="003B7B43" w:rsidRDefault="00CC4AD7" w:rsidP="00CC4AD7">
      <w:r w:rsidRPr="003B7B43">
        <w:t>Forbidden Area is enforced by AMF, based on subscription data and the location information received from W-AGF. The AMF rejects a Registration Request from a 5G-RG or the W-AGF acting on behalf of a FN-CRG in a Forbidden Area with a suitable cause code. The 5G-RG behaviour depends on the network response (cause code from AMF) that informs the RG that communication is forbidden.</w:t>
      </w:r>
    </w:p>
    <w:p w14:paraId="6D3E4382" w14:textId="77777777" w:rsidR="00CC4AD7" w:rsidRPr="003B7B43" w:rsidRDefault="00CC4AD7" w:rsidP="00CC4AD7">
      <w:pPr>
        <w:pStyle w:val="4"/>
      </w:pPr>
      <w:bookmarkStart w:id="45" w:name="_Toc19107075"/>
      <w:r w:rsidRPr="003B7B43">
        <w:t>4.3.3.3</w:t>
      </w:r>
      <w:r w:rsidRPr="003B7B43">
        <w:tab/>
        <w:t>Management of Service Area Restrictions in wireline access</w:t>
      </w:r>
      <w:bookmarkEnd w:id="45"/>
    </w:p>
    <w:p w14:paraId="08B0CBEA" w14:textId="77777777" w:rsidR="00CC4AD7" w:rsidRPr="003B7B43" w:rsidRDefault="00CC4AD7" w:rsidP="00CC4AD7">
      <w:r w:rsidRPr="003B7B43">
        <w:t xml:space="preserve">The subscription data in the UDM for a 5G-BRG includes a Service Area Restriction which may contain either Allowed or Non-Allowed Areas specified by using explicit </w:t>
      </w:r>
      <w:ins w:id="46" w:author="huawei" w:date="2020-01-07T14:42:00Z">
        <w:r w:rsidR="00E41474">
          <w:t>GLI(s)</w:t>
        </w:r>
      </w:ins>
      <w:del w:id="47" w:author="huawei" w:date="2020-01-03T17:09:00Z">
        <w:r w:rsidRPr="003B7B43" w:rsidDel="00267E57">
          <w:delText xml:space="preserve">Line IDs (and corresponding operator identifiers) </w:delText>
        </w:r>
      </w:del>
      <w:r w:rsidRPr="003B7B43">
        <w:t>and/or other geographical information (e.g., longitude/latitude, zip code, etc</w:t>
      </w:r>
      <w:r>
        <w:t>.</w:t>
      </w:r>
      <w:r w:rsidRPr="003B7B43">
        <w:t>).</w:t>
      </w:r>
    </w:p>
    <w:p w14:paraId="018B82E3" w14:textId="65B20BFF" w:rsidR="00CC4AD7" w:rsidRPr="003B7B43" w:rsidRDefault="00CC4AD7" w:rsidP="00CC4AD7">
      <w:r w:rsidRPr="003B7B43">
        <w:t>The subscription data in the UDM for a 5G-CRG and FN-CRG includes a Service Area Restriction which may contain either Allowed or Non-Allowed Areas specified by using explicit HFC Node IDs and/or other geographical information (e.g., longitude/latitude, zip code, etc</w:t>
      </w:r>
      <w:r>
        <w:t>.</w:t>
      </w:r>
      <w:r w:rsidRPr="003B7B43">
        <w:t>).</w:t>
      </w:r>
    </w:p>
    <w:p w14:paraId="6028FEC0" w14:textId="7A83322A" w:rsidR="00CC4AD7" w:rsidRPr="003B7B43" w:rsidRDefault="00CC4AD7" w:rsidP="00CC4AD7">
      <w:r w:rsidRPr="003B7B43">
        <w:t xml:space="preserve">The geographical information used to specify allowed or non-allowed area is only managed in the network, and the network will map it to a list of </w:t>
      </w:r>
      <w:del w:id="48" w:author="huawei" w:date="2020-01-03T17:10:00Z">
        <w:r w:rsidRPr="003B7B43" w:rsidDel="00267E57">
          <w:delText xml:space="preserve">Line IDs </w:delText>
        </w:r>
      </w:del>
      <w:ins w:id="49" w:author="huawei" w:date="2020-01-07T14:43:00Z">
        <w:r w:rsidR="00E41474">
          <w:t xml:space="preserve">GLI(s) </w:t>
        </w:r>
      </w:ins>
      <w:r w:rsidRPr="003B7B43">
        <w:t>or</w:t>
      </w:r>
      <w:ins w:id="50" w:author="huawei" w:date="2020-01-07T14:43:00Z">
        <w:r w:rsidR="00E41474">
          <w:t xml:space="preserve"> </w:t>
        </w:r>
      </w:ins>
      <w:r w:rsidRPr="003B7B43">
        <w:t>HFC Node IDs before sending Service Area Restriction information to the PCF.</w:t>
      </w:r>
    </w:p>
    <w:p w14:paraId="1FC2061D" w14:textId="77777777" w:rsidR="00CC4AD7" w:rsidRPr="003B7B43" w:rsidRDefault="00CC4AD7" w:rsidP="00CC4AD7">
      <w:r w:rsidRPr="003B7B43">
        <w:t>The UDM stores the Service Area Restrictions for the 5G-RG or FN-CRG as part of the subscription data. The PCF in the serving network may (e.g. due to varying conditions such as 5G-RG</w:t>
      </w:r>
      <w:r>
        <w:t>'</w:t>
      </w:r>
      <w:r w:rsidRPr="003B7B43">
        <w:t>s location,  time and date) further adjust Service Area Restrictions of a 5G-RG, either by expanding an allowed area or by reducing a non-allowed area. The UDM and the PCF may update the Service Area Restrictions of a 5G-RG or a FN-CRG at any time.</w:t>
      </w:r>
    </w:p>
    <w:p w14:paraId="717136DC" w14:textId="1628711E" w:rsidR="00CC4AD7" w:rsidRPr="003B7B43" w:rsidRDefault="00CC4AD7" w:rsidP="00CC4AD7">
      <w:r w:rsidRPr="003B7B43">
        <w:t>During registration, if the Service Area Restrictions of the 5G-RG or FN-CRG is not present in the AMF, the AMF fetches from the UDM the Service Area Restrictions of the 5G-RG or FN-CRG that may be further adjusted by the PCF. The serving AMF shall enforce the Service Area Restrictions of a 5G-RG and a FN-CRG. The AMF receives the location information (</w:t>
      </w:r>
      <w:del w:id="51" w:author="huawei" w:date="2020-01-03T17:10:00Z">
        <w:r w:rsidRPr="003B7B43" w:rsidDel="00267E57">
          <w:delText>Line ID</w:delText>
        </w:r>
      </w:del>
      <w:ins w:id="52" w:author="huawei" w:date="2020-01-03T17:11:00Z">
        <w:r w:rsidR="00267E57">
          <w:t>GLI</w:t>
        </w:r>
      </w:ins>
      <w:r w:rsidRPr="003B7B43">
        <w:t>,</w:t>
      </w:r>
      <w:ins w:id="53" w:author="huawei" w:date="2020-01-03T17:11:00Z">
        <w:r w:rsidR="00267E57" w:rsidRPr="00267E57">
          <w:t xml:space="preserve"> </w:t>
        </w:r>
      </w:ins>
      <w:r w:rsidRPr="003B7B43">
        <w:t>HFC Node IDs) where the RG is connected from the W-AGF via N2.</w:t>
      </w:r>
    </w:p>
    <w:p w14:paraId="1F529C32" w14:textId="77777777" w:rsidR="00CC4AD7" w:rsidRPr="003B7B43" w:rsidRDefault="00CC4AD7" w:rsidP="00CC4AD7">
      <w:r w:rsidRPr="003B7B43">
        <w:lastRenderedPageBreak/>
        <w:t xml:space="preserve">The network does not send any Allowed Area or Non-Allowed Area to the 5G-RG for wireline access. </w:t>
      </w:r>
      <w:r>
        <w:t>If</w:t>
      </w:r>
      <w:r w:rsidRPr="003B7B43">
        <w:t xml:space="preserve"> the 5G-RG initiates communication in an Allowed Area, the network accepts the communication as allowed by the subscription. </w:t>
      </w:r>
      <w:r>
        <w:t>If</w:t>
      </w:r>
      <w:r w:rsidRPr="003B7B43">
        <w:t xml:space="preserve"> the 5G-RG initiates Service Request or SM signalling in a Non-Allowed Area, the AMF rejects the request with a suitable cause code indicating that the 5G-RG/W-AGF should not retry Service Request and SM signalling while being connected to the same line.</w:t>
      </w:r>
    </w:p>
    <w:p w14:paraId="3F3EF0D2" w14:textId="77777777" w:rsidR="00CC4AD7" w:rsidRPr="003B7B43" w:rsidRDefault="00CC4AD7" w:rsidP="00CC4AD7">
      <w:pPr>
        <w:pStyle w:val="EditorsNote"/>
      </w:pPr>
      <w:r w:rsidRPr="003B7B43">
        <w:t>Editor</w:t>
      </w:r>
      <w:r>
        <w:t>'</w:t>
      </w:r>
      <w:r w:rsidRPr="003B7B43">
        <w:t>s note:</w:t>
      </w:r>
      <w:r w:rsidRPr="003B7B43">
        <w:tab/>
        <w:t>BBF need to be consulted whether it is feasible for the 5G-RG to identify whether the same Line is used (e.g. after a disconnect and re-connect) or whether the 5G-RG can only notice that a Line has been disconnected and a Line has been connected but without identifying which Line.</w:t>
      </w:r>
    </w:p>
    <w:p w14:paraId="6CA98D24" w14:textId="77777777" w:rsidR="00CC4AD7" w:rsidRDefault="00CC4AD7" w:rsidP="00CC4AD7">
      <w:r w:rsidRPr="003B7B43">
        <w:t>Upon change of serving AMF due to mobility, the old AMF may provide the new AMF with the Service Area Restrictions of the 5G-RG that may be further adjusted by the PCF.</w:t>
      </w:r>
    </w:p>
    <w:p w14:paraId="3F988AA6" w14:textId="77777777" w:rsidR="00487122" w:rsidRDefault="00487122" w:rsidP="00CC4AD7"/>
    <w:p w14:paraId="5A0BE3C9" w14:textId="43750F0D"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52E7BED" w14:textId="77777777" w:rsidR="00487122" w:rsidRPr="003B7B43" w:rsidRDefault="00487122" w:rsidP="00487122">
      <w:pPr>
        <w:pStyle w:val="3"/>
      </w:pPr>
      <w:bookmarkStart w:id="54" w:name="_Toc19107101"/>
      <w:bookmarkStart w:id="55" w:name="_Toc27840862"/>
      <w:r w:rsidRPr="003B7B43">
        <w:t>4.7.5</w:t>
      </w:r>
      <w:r w:rsidRPr="003B7B43">
        <w:tab/>
        <w:t>Line ID</w:t>
      </w:r>
      <w:bookmarkEnd w:id="54"/>
      <w:bookmarkEnd w:id="55"/>
    </w:p>
    <w:p w14:paraId="3354E7C6" w14:textId="77777777" w:rsidR="00487122" w:rsidRDefault="00487122" w:rsidP="00487122">
      <w:r>
        <w:t>The Line ID is defined in BBF Specifications, see BBF</w:t>
      </w:r>
      <w:del w:id="56" w:author="huawei" w:date="2020-01-03T17:11:00Z">
        <w:r w:rsidDel="00267E57">
          <w:delText xml:space="preserve"> WT-456 [9]</w:delText>
        </w:r>
      </w:del>
      <w:ins w:id="57" w:author="huawei" w:date="2020-01-03T17:11:00Z">
        <w:r w:rsidR="00267E57">
          <w:t xml:space="preserve"> WT-470[x]</w:t>
        </w:r>
      </w:ins>
      <w:r>
        <w:t>.</w:t>
      </w:r>
    </w:p>
    <w:p w14:paraId="5B4C6501" w14:textId="77777777" w:rsidR="00487122" w:rsidRPr="00487122" w:rsidRDefault="00487122" w:rsidP="00CC4AD7"/>
    <w:p w14:paraId="1CCBBB8B" w14:textId="37C98F0E" w:rsidR="00487122" w:rsidRPr="0042466D" w:rsidRDefault="00487122" w:rsidP="004871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3rd</w:t>
      </w:r>
      <w:r w:rsidRPr="0042466D">
        <w:rPr>
          <w:rFonts w:ascii="Arial" w:hAnsi="Arial" w:cs="Arial"/>
          <w:color w:val="FF0000"/>
          <w:sz w:val="28"/>
          <w:szCs w:val="28"/>
          <w:lang w:val="en-US"/>
        </w:rPr>
        <w:t xml:space="preserve"> change * * * *</w:t>
      </w:r>
    </w:p>
    <w:p w14:paraId="4EE697B7" w14:textId="77777777" w:rsidR="00487122" w:rsidRDefault="00487122" w:rsidP="00487122">
      <w:pPr>
        <w:pStyle w:val="3"/>
      </w:pPr>
      <w:bookmarkStart w:id="58" w:name="_Toc27840865"/>
      <w:r>
        <w:t>4.7.8</w:t>
      </w:r>
      <w:r>
        <w:tab/>
        <w:t>Global Line Identifier</w:t>
      </w:r>
      <w:bookmarkEnd w:id="58"/>
    </w:p>
    <w:p w14:paraId="7F57279C" w14:textId="77777777" w:rsidR="00487122" w:rsidRDefault="00487122" w:rsidP="00487122">
      <w:r>
        <w:t>For usage with 5GC, a Global Line Identifier (GLI) is specified in order to define a globally unique identifier of the line connecting the RG to the network. In this release an RG is associated with a unique GLI.</w:t>
      </w:r>
    </w:p>
    <w:p w14:paraId="4D978D99" w14:textId="77777777" w:rsidR="00487122" w:rsidRDefault="00487122" w:rsidP="00487122">
      <w:r>
        <w:t>For FNBRG, the GLI is used to build a SUCI. For FN-BRG the GLI may be used to build a SUPI. See clause 4.7.3. For all types of RG, the GLI is used as User Location Information on wireline access.</w:t>
      </w:r>
    </w:p>
    <w:p w14:paraId="4A1FFF39" w14:textId="77777777" w:rsidR="00487122" w:rsidRDefault="00487122" w:rsidP="00487122">
      <w:r>
        <w:t>The GLI contains an identifier of the Line ID source and the Line ID value. The identifier of the Line ID source ensures the unicity of the GLI while the Line ID may not be unique in some deployments. The identifier of the Line ID source and Line ID are administered by the W-AGF operator</w:t>
      </w:r>
      <w:del w:id="59" w:author="huawei" w:date="2020-01-03T17:11:00Z">
        <w:r w:rsidDel="00267E57">
          <w:delText xml:space="preserve"> (e.g. by the provider of access network when different from the 5GC operator)</w:delText>
        </w:r>
      </w:del>
      <w:r>
        <w:t>.</w:t>
      </w:r>
    </w:p>
    <w:p w14:paraId="488F02FA" w14:textId="77777777" w:rsidR="00487122" w:rsidRDefault="00487122" w:rsidP="00487122">
      <w:r>
        <w:t>The Global Line Identifier is a variable length identifier encoded as defined in TS 23.003 [14] and in BBF </w:t>
      </w:r>
      <w:del w:id="60" w:author="huawei" w:date="2020-01-03T17:11:00Z">
        <w:r w:rsidDel="00267E57">
          <w:delText>WT</w:delText>
        </w:r>
        <w:r w:rsidDel="00267E57">
          <w:noBreakHyphen/>
          <w:delText>456 [9]</w:delText>
        </w:r>
      </w:del>
      <w:ins w:id="61" w:author="huawei" w:date="2020-01-03T17:11:00Z">
        <w:r w:rsidR="00267E57">
          <w:t>WT</w:t>
        </w:r>
      </w:ins>
      <w:ins w:id="62" w:author="huawei" w:date="2020-01-03T17:12:00Z">
        <w:r w:rsidR="00267E57">
          <w:t>-470[x]</w:t>
        </w:r>
      </w:ins>
      <w:r>
        <w:t>.</w:t>
      </w:r>
    </w:p>
    <w:p w14:paraId="3171FF6C" w14:textId="77777777" w:rsidR="00487122" w:rsidRDefault="00487122" w:rsidP="00487122">
      <w:pPr>
        <w:pStyle w:val="3"/>
      </w:pPr>
      <w:bookmarkStart w:id="63" w:name="_Toc27840866"/>
      <w:r>
        <w:t>4.7.9</w:t>
      </w:r>
      <w:r>
        <w:tab/>
        <w:t>Global Cable Identifier</w:t>
      </w:r>
      <w:bookmarkEnd w:id="63"/>
    </w:p>
    <w:p w14:paraId="7D609A76" w14:textId="77777777" w:rsidR="00487122" w:rsidRDefault="00487122" w:rsidP="00487122">
      <w:r>
        <w:t>For usage with 5GC, a Global Cable Identifier (GCI) is specified in order to define a globally unique identifier of the line connecting the CRG to the network. In this release an RG is associated with a unique GCI.</w:t>
      </w:r>
    </w:p>
    <w:p w14:paraId="7E12A4F6" w14:textId="77777777" w:rsidR="00487122" w:rsidRDefault="00487122" w:rsidP="00487122">
      <w:r>
        <w:t>The GCI contains the HFC_Identifier which is defined in CableLabs WR-TR-5WWC-ARCH [27].</w:t>
      </w:r>
    </w:p>
    <w:p w14:paraId="2C4F7A90" w14:textId="77777777" w:rsidR="00487122" w:rsidRDefault="00487122" w:rsidP="00487122">
      <w:r>
        <w:t>For FN CRG, the GCI is used to build a SUCI. For FN CRG the GCI may be used to build a SUPI. See clause 4.7.4. For all types of CRG the GCI together with the HFC Node ID are used to build User Location Information on Cable access.</w:t>
      </w:r>
    </w:p>
    <w:p w14:paraId="001DB045" w14:textId="77777777" w:rsidR="00487122" w:rsidRDefault="00487122" w:rsidP="00487122">
      <w:r>
        <w:t>The identifier of the HFC Node ID and the HFC_Identifier are administered by the W-AGF operator</w:t>
      </w:r>
      <w:del w:id="64" w:author="huawei" w:date="2020-01-03T17:12:00Z">
        <w:r w:rsidDel="00267E57">
          <w:delText xml:space="preserve"> (e.g. by the provider of Access network when different from the 5GC operator)</w:delText>
        </w:r>
      </w:del>
      <w:r>
        <w:t>.</w:t>
      </w:r>
    </w:p>
    <w:p w14:paraId="0E000543" w14:textId="77777777" w:rsidR="00487122" w:rsidRDefault="00487122" w:rsidP="00487122">
      <w:r>
        <w:t>The Global Cable Identifier is a variable length identifier encoded as defined in TS 23.003 [14] and CableLabs WR</w:t>
      </w:r>
      <w:r>
        <w:noBreakHyphen/>
        <w:t>TR</w:t>
      </w:r>
      <w:r>
        <w:noBreakHyphen/>
        <w:t>5WWC</w:t>
      </w:r>
      <w:r>
        <w:noBreakHyphen/>
        <w:t>ARCH [27].</w:t>
      </w:r>
    </w:p>
    <w:p w14:paraId="31D685AD" w14:textId="77777777" w:rsidR="00487122" w:rsidRPr="00487122" w:rsidRDefault="00487122" w:rsidP="00CC4AD7"/>
    <w:p w14:paraId="0DD317BF" w14:textId="77777777" w:rsidR="00487122" w:rsidRDefault="00487122" w:rsidP="00CC4AD7"/>
    <w:p w14:paraId="7642B487" w14:textId="7F87FCB9" w:rsidR="00F5115A" w:rsidRPr="0042466D" w:rsidRDefault="00F5115A" w:rsidP="00F51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4rd</w:t>
      </w:r>
      <w:r w:rsidRPr="0042466D">
        <w:rPr>
          <w:rFonts w:ascii="Arial" w:hAnsi="Arial" w:cs="Arial"/>
          <w:color w:val="FF0000"/>
          <w:sz w:val="28"/>
          <w:szCs w:val="28"/>
          <w:lang w:val="en-US"/>
        </w:rPr>
        <w:t xml:space="preserve"> change * * * *</w:t>
      </w:r>
    </w:p>
    <w:p w14:paraId="78149D72" w14:textId="77777777" w:rsidR="00F5115A" w:rsidRPr="003B7B43" w:rsidRDefault="00F5115A" w:rsidP="00F5115A">
      <w:pPr>
        <w:pStyle w:val="4"/>
      </w:pPr>
      <w:bookmarkStart w:id="65" w:name="_Toc19107135"/>
      <w:r w:rsidRPr="003B7B43">
        <w:lastRenderedPageBreak/>
        <w:t>7.2.1.1</w:t>
      </w:r>
      <w:r w:rsidRPr="003B7B43">
        <w:tab/>
        <w:t>5G-RG Registration via W-5GAN</w:t>
      </w:r>
      <w:bookmarkEnd w:id="65"/>
    </w:p>
    <w:p w14:paraId="49E908BD" w14:textId="77777777" w:rsidR="00F5115A" w:rsidRPr="003B7B43" w:rsidRDefault="00F5115A" w:rsidP="00F5115A">
      <w:r w:rsidRPr="003B7B43">
        <w:t>The 5G-RG registration management procedures are followed for both W-5GBAN and W-5GCAN.</w:t>
      </w:r>
    </w:p>
    <w:p w14:paraId="0C010AE9" w14:textId="77777777" w:rsidR="00F5115A" w:rsidRPr="003B7B43" w:rsidRDefault="00F5115A" w:rsidP="00F5115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F0C54BA" w14:textId="77777777" w:rsidR="00F5115A" w:rsidRPr="003B7B43" w:rsidRDefault="00F5115A" w:rsidP="00F5115A">
      <w:pPr>
        <w:pStyle w:val="TH"/>
      </w:pPr>
      <w:r w:rsidRPr="003B7B43">
        <w:object w:dxaOrig="11241" w:dyaOrig="11951" w14:anchorId="238FE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479.55pt" o:ole="">
            <v:imagedata r:id="rId12" o:title=""/>
          </v:shape>
          <o:OLEObject Type="Embed" ProgID="Visio.Drawing.15" ShapeID="_x0000_i1025" DrawAspect="Content" ObjectID="_1640758148" r:id="rId13"/>
        </w:object>
      </w:r>
    </w:p>
    <w:p w14:paraId="371B335F" w14:textId="77777777" w:rsidR="00F5115A" w:rsidRPr="003B7B43" w:rsidRDefault="00F5115A" w:rsidP="00F5115A">
      <w:pPr>
        <w:pStyle w:val="TF"/>
      </w:pPr>
      <w:r w:rsidRPr="003B7B43">
        <w:t>Figure 7.2.1.1-1: 5G-RG Registration via W-5GAN</w:t>
      </w:r>
    </w:p>
    <w:p w14:paraId="298E8826" w14:textId="77777777" w:rsidR="00F5115A" w:rsidRPr="003B7B43" w:rsidRDefault="00F5115A" w:rsidP="00F5115A">
      <w:pPr>
        <w:pStyle w:val="NO"/>
      </w:pPr>
      <w:r w:rsidRPr="003B7B43">
        <w:t>NOTE</w:t>
      </w:r>
      <w:r>
        <w:t> </w:t>
      </w:r>
      <w:r w:rsidRPr="003B7B43">
        <w:t>1:</w:t>
      </w:r>
      <w:r>
        <w:tab/>
      </w:r>
      <w:r w:rsidRPr="003B7B43">
        <w:t>EAP-5G is assumed to be used during authentication but need to be verified with BBF.</w:t>
      </w:r>
    </w:p>
    <w:p w14:paraId="5C09DBF7" w14:textId="77777777" w:rsidR="00F5115A" w:rsidRPr="003B7B43" w:rsidRDefault="00F5115A" w:rsidP="00F5115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1487B7C" w14:textId="77777777" w:rsidR="00F5115A" w:rsidRPr="003B7B43" w:rsidRDefault="00F5115A" w:rsidP="00F5115A">
      <w:pPr>
        <w:pStyle w:val="B1"/>
      </w:pPr>
      <w:r w:rsidRPr="003B7B43">
        <w:lastRenderedPageBreak/>
        <w:t>1.</w:t>
      </w:r>
      <w:r w:rsidRPr="003B7B43">
        <w:tab/>
        <w:t>The 5G-RG connects to a W-5GAN with procedures outside the scope of 3GPP and creates an initial W-CP EAP signalling connection. This connection shall support EAP messages transfer between 5G-RG and W-AGF.</w:t>
      </w:r>
    </w:p>
    <w:p w14:paraId="54B5F4F9" w14:textId="77777777" w:rsidR="00F5115A" w:rsidRPr="003B7B43" w:rsidRDefault="00F5115A" w:rsidP="00F5115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6383E5BF" w14:textId="77777777" w:rsidR="00F5115A" w:rsidRPr="003B7B43" w:rsidRDefault="00F5115A" w:rsidP="00F5115A">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5611CE44" w14:textId="77777777" w:rsidR="00F5115A" w:rsidRPr="003B7B43" w:rsidRDefault="00F5115A" w:rsidP="00F5115A">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w:t>
      </w:r>
      <w:del w:id="66" w:author="huawei" w:date="2020-01-03T17:12:00Z">
        <w:r w:rsidRPr="003B7B43" w:rsidDel="00267E57">
          <w:delText xml:space="preserve">Line-id based </w:delText>
        </w:r>
      </w:del>
      <w:r w:rsidRPr="003B7B43">
        <w:t xml:space="preserve">ULI, Establishment cause, UE context request). </w:t>
      </w:r>
    </w:p>
    <w:p w14:paraId="0422E68A" w14:textId="77777777" w:rsidR="00F5115A" w:rsidRPr="003B7B43" w:rsidRDefault="00F5115A" w:rsidP="00F5115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49F2FBD2" w14:textId="77777777" w:rsidR="00F5115A" w:rsidRPr="003B7B43" w:rsidRDefault="00F5115A" w:rsidP="00F5115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09B39044" w14:textId="77777777" w:rsidR="00F5115A" w:rsidRPr="003B7B43" w:rsidRDefault="00F5115A" w:rsidP="00F5115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48B24689" w14:textId="77777777" w:rsidR="00F5115A" w:rsidRPr="003B7B43" w:rsidRDefault="00F5115A" w:rsidP="00F5115A">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7A48DAB2" w14:textId="77777777" w:rsidR="00F5115A" w:rsidRPr="003B7B43" w:rsidRDefault="00F5115A" w:rsidP="00F5115A">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57FAD234" w14:textId="77777777" w:rsidR="00F5115A" w:rsidRPr="003B7B43" w:rsidRDefault="00F5115A" w:rsidP="00F5115A">
      <w:pPr>
        <w:pStyle w:val="B2"/>
      </w:pPr>
      <w:r w:rsidRPr="003B7B43">
        <w:tab/>
        <w:t>In step 6c, the AUSF shall also include the SUPI, if in step 6a the AMF provided to AUSF a SUCI.</w:t>
      </w:r>
    </w:p>
    <w:p w14:paraId="4C5EF253" w14:textId="77777777" w:rsidR="00F5115A" w:rsidRPr="003B7B43" w:rsidRDefault="00F5115A" w:rsidP="00F5115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71834765" w14:textId="77777777" w:rsidR="00F5115A" w:rsidRPr="003B7B43" w:rsidRDefault="00F5115A" w:rsidP="00F5115A">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5456E773" w14:textId="77777777" w:rsidR="00F5115A" w:rsidRPr="003B7B43" w:rsidRDefault="00F5115A" w:rsidP="00F5115A">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24FA0710" w14:textId="77777777" w:rsidR="00F5115A" w:rsidRPr="003B7B43" w:rsidRDefault="00F5115A" w:rsidP="00F5115A">
      <w:pPr>
        <w:pStyle w:val="B1"/>
      </w:pPr>
      <w:r w:rsidRPr="003B7B43">
        <w:t>7a.</w:t>
      </w:r>
      <w:r w:rsidRPr="003B7B43">
        <w:tab/>
        <w:t>The AMF shall send a NAS Security Mode Command (Selected NAS security algorithm, ngKSI,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26EDB3F3" w14:textId="77777777" w:rsidR="00F5115A" w:rsidRPr="003B7B43" w:rsidRDefault="00F5115A" w:rsidP="00F5115A">
      <w:pPr>
        <w:pStyle w:val="B1"/>
      </w:pPr>
      <w:r w:rsidRPr="003B7B43">
        <w:t>7b.</w:t>
      </w:r>
      <w:r w:rsidRPr="003B7B43">
        <w:tab/>
        <w:t>The W-AGF shall forward the NAS Security Mode Command message to 5G-RG within an EAP/5G-NAS packet.</w:t>
      </w:r>
    </w:p>
    <w:p w14:paraId="081D4187" w14:textId="77777777" w:rsidR="00F5115A" w:rsidRPr="003B7B43" w:rsidRDefault="00F5115A" w:rsidP="00F5115A">
      <w:pPr>
        <w:pStyle w:val="B1"/>
      </w:pPr>
      <w:r w:rsidRPr="003B7B43">
        <w:t>7c.</w:t>
      </w:r>
      <w:r w:rsidRPr="003B7B43">
        <w:tab/>
        <w:t>The 5G-RG completes the authentication procedure (if initiated in step 6), creates a NAS security context  and sends the NAS Security Mode Complete message (IMEISV) within an EAP/5G-NAS packet.</w:t>
      </w:r>
    </w:p>
    <w:p w14:paraId="6567A01F" w14:textId="77777777" w:rsidR="00F5115A" w:rsidRPr="003B7B43" w:rsidRDefault="00F5115A" w:rsidP="00F5115A">
      <w:pPr>
        <w:pStyle w:val="EditorsNote"/>
      </w:pPr>
      <w:r w:rsidRPr="003B7B43">
        <w:lastRenderedPageBreak/>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5376BB6C" w14:textId="77777777" w:rsidR="00F5115A" w:rsidRPr="003B7B43" w:rsidRDefault="00F5115A" w:rsidP="00F5115A">
      <w:pPr>
        <w:pStyle w:val="B1"/>
      </w:pPr>
      <w:r w:rsidRPr="003B7B43">
        <w:t>7d.</w:t>
      </w:r>
      <w:r w:rsidRPr="003B7B43">
        <w:tab/>
        <w:t>The W-AGF relays the NAS Security Mode Complete message to the AMF in a N2 Uplink NAS transport message.</w:t>
      </w:r>
    </w:p>
    <w:p w14:paraId="0D01093C" w14:textId="77777777" w:rsidR="00F5115A" w:rsidRPr="003B7B43" w:rsidRDefault="00F5115A" w:rsidP="00F5115A">
      <w:pPr>
        <w:pStyle w:val="B1"/>
      </w:pPr>
      <w:r w:rsidRPr="003B7B43">
        <w:t>8a.</w:t>
      </w:r>
      <w:r w:rsidRPr="003B7B43">
        <w:tab/>
        <w:t>Upon receiving NAS Security Mode Complete, the AMF shall send an N2 Initial Context Setup Request message (Old AMF, UE Aggregate MBR, GUAMI, Allowed NSSAI, UE security capability, Security Key, Trace Activation, Masked IMEISV).</w:t>
      </w:r>
    </w:p>
    <w:p w14:paraId="7BCC04F5" w14:textId="77777777" w:rsidR="00F5115A" w:rsidRPr="003B7B43" w:rsidRDefault="00F5115A" w:rsidP="00F5115A">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5CE713C1" w14:textId="77777777" w:rsidR="00F5115A" w:rsidRPr="003B7B43" w:rsidRDefault="00F5115A" w:rsidP="00F5115A">
      <w:pPr>
        <w:pStyle w:val="B1"/>
      </w:pPr>
      <w:r w:rsidRPr="003B7B43">
        <w:t>9.</w:t>
      </w:r>
      <w:r w:rsidRPr="003B7B43">
        <w:tab/>
        <w:t>[Conditional]: An W-CP signalling connection is established between the 5G-RG and W-AGF.</w:t>
      </w:r>
    </w:p>
    <w:p w14:paraId="27EDAA8E" w14:textId="77777777" w:rsidR="00F5115A" w:rsidRPr="003B7B43" w:rsidRDefault="00F5115A" w:rsidP="00F5115A">
      <w:pPr>
        <w:pStyle w:val="EditorsNote"/>
      </w:pPr>
      <w:r w:rsidRPr="003B7B43">
        <w:t>Editor</w:t>
      </w:r>
      <w:r>
        <w:t>'</w:t>
      </w:r>
      <w:r w:rsidRPr="003B7B43">
        <w:t>s note:</w:t>
      </w:r>
      <w:r w:rsidRPr="003B7B43">
        <w:tab/>
        <w:t>Whether this step is performed or not requires input from BBF and CableLabs.</w:t>
      </w:r>
    </w:p>
    <w:p w14:paraId="63B4E273" w14:textId="77777777" w:rsidR="00F5115A" w:rsidRPr="003B7B43" w:rsidRDefault="00F5115A" w:rsidP="00F5115A">
      <w:pPr>
        <w:pStyle w:val="B1"/>
      </w:pPr>
      <w:r w:rsidRPr="003B7B43">
        <w:t>10.</w:t>
      </w:r>
      <w:r w:rsidRPr="003B7B43">
        <w:tab/>
        <w:t>W-AGF notifies the AMF that the 5G-RG context (including AN security) was created by sending a N2 Initial Context Setup Response.</w:t>
      </w:r>
    </w:p>
    <w:p w14:paraId="2D603FF4" w14:textId="77777777" w:rsidR="00F5115A" w:rsidRPr="003B7B43" w:rsidRDefault="00F5115A" w:rsidP="00F5115A">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608235E0" w14:textId="77777777" w:rsidR="00F5115A" w:rsidRPr="003B7B43" w:rsidRDefault="00F5115A" w:rsidP="00F5115A">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7E59C217" w14:textId="77777777" w:rsidR="00F5115A" w:rsidRPr="003B7B43" w:rsidRDefault="00F5115A" w:rsidP="00F5115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5477E5E3" w14:textId="77777777" w:rsidR="00F5115A" w:rsidRPr="003B7B43" w:rsidRDefault="00F5115A" w:rsidP="00F5115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16BB2749" w14:textId="77777777" w:rsidR="00F5115A" w:rsidRPr="003B7B43" w:rsidRDefault="00F5115A" w:rsidP="00F5115A">
      <w:pPr>
        <w:pStyle w:val="B1"/>
      </w:pPr>
      <w:r w:rsidRPr="003B7B43">
        <w:t>15. The AMF performs step 23-24 in TS</w:t>
      </w:r>
      <w:r>
        <w:t> </w:t>
      </w:r>
      <w:r w:rsidRPr="003B7B43">
        <w:t>23.502</w:t>
      </w:r>
      <w:r>
        <w:t> </w:t>
      </w:r>
      <w:r w:rsidRPr="003B7B43">
        <w:t>[3] clause 4.2.2.2.2.</w:t>
      </w:r>
    </w:p>
    <w:p w14:paraId="24DECBA0" w14:textId="77777777" w:rsidR="00F5115A" w:rsidRPr="00F5115A" w:rsidRDefault="00F5115A" w:rsidP="00CC4AD7"/>
    <w:p w14:paraId="12368422" w14:textId="4960C4F1" w:rsidR="005C4A47" w:rsidRPr="0042466D" w:rsidRDefault="005C4A47" w:rsidP="005C4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5th</w:t>
      </w:r>
      <w:r w:rsidRPr="0042466D">
        <w:rPr>
          <w:rFonts w:ascii="Arial" w:hAnsi="Arial" w:cs="Arial"/>
          <w:color w:val="FF0000"/>
          <w:sz w:val="28"/>
          <w:szCs w:val="28"/>
          <w:lang w:val="en-US"/>
        </w:rPr>
        <w:t xml:space="preserve"> change * * * *</w:t>
      </w:r>
    </w:p>
    <w:p w14:paraId="5077B902" w14:textId="77777777" w:rsidR="005C4A47" w:rsidRPr="003B7B43" w:rsidRDefault="005C4A47" w:rsidP="005C4A47">
      <w:pPr>
        <w:pStyle w:val="4"/>
        <w:jc w:val="both"/>
        <w:rPr>
          <w:lang w:val="it-IT"/>
        </w:rPr>
      </w:pPr>
      <w:bookmarkStart w:id="67" w:name="_Toc19107137"/>
      <w:r w:rsidRPr="003B7B43">
        <w:rPr>
          <w:lang w:val="it-IT"/>
        </w:rPr>
        <w:t>7.2.1.</w:t>
      </w:r>
      <w:r w:rsidRPr="001E46AC">
        <w:rPr>
          <w:lang w:val="it-IT"/>
        </w:rPr>
        <w:t>3</w:t>
      </w:r>
      <w:r w:rsidRPr="003B7B43">
        <w:rPr>
          <w:lang w:val="it-IT"/>
        </w:rPr>
        <w:tab/>
        <w:t>FN-RG Registration via W-5GAN</w:t>
      </w:r>
      <w:bookmarkEnd w:id="67"/>
    </w:p>
    <w:p w14:paraId="1C016575" w14:textId="77777777" w:rsidR="005C4A47" w:rsidRPr="003B7B43" w:rsidRDefault="005C4A47" w:rsidP="005C4A47">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7C9E0A46" w14:textId="77777777" w:rsidR="005C4A47" w:rsidRPr="003B7B43" w:rsidRDefault="005C4A47" w:rsidP="005C4A47">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55FD184A" w14:textId="77777777" w:rsidR="005C4A47" w:rsidRDefault="005C4A47" w:rsidP="005C4A47">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6999A845" w14:textId="77777777" w:rsidR="005C4A47" w:rsidRDefault="005C4A47" w:rsidP="005C4A47">
      <w:r>
        <w:t>Once the FN-RG is in RM-REGISTERED and CM-CONNECTED the W-AGF may setup PDU session(s) on behalf of the FN-RG (as described in clause 7.3.4).</w:t>
      </w:r>
    </w:p>
    <w:p w14:paraId="46D953A8" w14:textId="77777777" w:rsidR="005C4A47" w:rsidRDefault="005C4A47" w:rsidP="005C4A47">
      <w:pPr>
        <w:pStyle w:val="TH"/>
      </w:pPr>
      <w:r w:rsidRPr="003B7B43">
        <w:object w:dxaOrig="15231" w:dyaOrig="11081" w14:anchorId="635B0145">
          <v:shape id="_x0000_i1026" type="#_x0000_t75" style="width:451pt;height:328.1pt" o:ole="">
            <v:imagedata r:id="rId14" o:title=""/>
          </v:shape>
          <o:OLEObject Type="Embed" ProgID="Visio.Drawing.15" ShapeID="_x0000_i1026" DrawAspect="Content" ObjectID="_1640758149" r:id="rId15"/>
        </w:object>
      </w:r>
    </w:p>
    <w:p w14:paraId="1A6B1FC9" w14:textId="77777777" w:rsidR="005C4A47" w:rsidRPr="003B7B43" w:rsidRDefault="005C4A47" w:rsidP="005C4A47">
      <w:pPr>
        <w:pStyle w:val="TF"/>
      </w:pPr>
      <w:r w:rsidRPr="003B7B43">
        <w:t>Figure 7.2.1.</w:t>
      </w:r>
      <w:r w:rsidRPr="001E46AC">
        <w:t>3</w:t>
      </w:r>
      <w:r w:rsidRPr="003B7B43">
        <w:t>-1: FN-RG Registration via W-5GAN</w:t>
      </w:r>
    </w:p>
    <w:p w14:paraId="1AAF2E00" w14:textId="77777777" w:rsidR="005C4A47" w:rsidRPr="003B7B43" w:rsidRDefault="005C4A47" w:rsidP="005C4A47">
      <w:pPr>
        <w:pStyle w:val="B1"/>
      </w:pPr>
      <w:r w:rsidRPr="003B7B43">
        <w:t>1.</w:t>
      </w:r>
      <w:r w:rsidRPr="003B7B43">
        <w:tab/>
        <w:t>The FN-RG connects to a W-AGF (W-5GAN) via a layer-2 (L2) connection, based on Wireline AN specific procedure.</w:t>
      </w:r>
    </w:p>
    <w:p w14:paraId="4D847085" w14:textId="77777777" w:rsidR="005C4A47" w:rsidRPr="003B7B43" w:rsidRDefault="005C4A47" w:rsidP="005C4A47">
      <w:pPr>
        <w:pStyle w:val="B1"/>
      </w:pPr>
      <w:r w:rsidRPr="003B7B43">
        <w:tab/>
        <w:t xml:space="preserve">The FN-RG is authenticated by the W-5GAN </w:t>
      </w:r>
      <w:r w:rsidRPr="003B7B43">
        <w:rPr>
          <w:lang w:val="en-US"/>
        </w:rPr>
        <w:t>based on Wireline AN specific</w:t>
      </w:r>
      <w:r>
        <w:t xml:space="preserve"> mechanisms</w:t>
      </w:r>
      <w:r w:rsidRPr="003B7B43">
        <w:t>.</w:t>
      </w:r>
    </w:p>
    <w:p w14:paraId="6CDD72D5" w14:textId="77777777" w:rsidR="005C4A47" w:rsidRPr="003B7B43" w:rsidRDefault="005C4A47" w:rsidP="005C4A47">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or CableLabs WR-TR-5WWC-ARCH [27]</w:t>
      </w:r>
      <w:r w:rsidRPr="003B7B43">
        <w:t>.</w:t>
      </w:r>
    </w:p>
    <w:p w14:paraId="068B5164" w14:textId="77777777" w:rsidR="005C4A47" w:rsidRPr="003B7B43" w:rsidRDefault="005C4A47" w:rsidP="005C4A47">
      <w:pPr>
        <w:pStyle w:val="B1"/>
      </w:pPr>
      <w:r>
        <w:t>3</w:t>
      </w:r>
      <w:r w:rsidRPr="003B7B43">
        <w:t>.</w:t>
      </w:r>
      <w:r w:rsidRPr="003B7B43">
        <w:tab/>
        <w:t xml:space="preserve">W-AGF performs initial registration on behalf of the FN-RG to the 5GC. The W-AGF sends a Registration Request to the selected AMF within an N2 initial UE message (NAS Registration Request, </w:t>
      </w:r>
      <w:del w:id="68" w:author="huawei" w:date="2020-01-03T17:12:00Z">
        <w:r w:rsidRPr="003B7B43" w:rsidDel="00267E57">
          <w:delText xml:space="preserve">Line-ID/HFC-node-ID based </w:delText>
        </w:r>
      </w:del>
      <w:r w:rsidRPr="003B7B43">
        <w:t>ULI, Establishment cause, UE context request, Allowed NSSAI, Authenticated Indication).</w:t>
      </w:r>
    </w:p>
    <w:p w14:paraId="29BE0E1F" w14:textId="77777777" w:rsidR="005C4A47" w:rsidRPr="003B7B43" w:rsidRDefault="005C4A47" w:rsidP="005C4A47">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7B3075DA" w14:textId="77777777" w:rsidR="005C4A47" w:rsidRPr="003B7B43" w:rsidRDefault="005C4A47" w:rsidP="005C4A47">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0D262E0D" w14:textId="77777777" w:rsidR="005C4A47" w:rsidRDefault="005C4A47" w:rsidP="005C4A47">
      <w:pPr>
        <w:pStyle w:val="B1"/>
      </w:pPr>
      <w:r>
        <w:tab/>
      </w:r>
      <w:r w:rsidRPr="003B7B43">
        <w:t>The following differences exist, compared to 5G-RG case:</w:t>
      </w:r>
    </w:p>
    <w:p w14:paraId="0CC153F6" w14:textId="77777777" w:rsidR="005C4A47" w:rsidRDefault="005C4A47" w:rsidP="005C4A47">
      <w:pPr>
        <w:pStyle w:val="B2"/>
      </w:pPr>
      <w:r>
        <w:t>-</w:t>
      </w:r>
      <w:r>
        <w:tab/>
        <w:t>The W-AGF use SUCI as defined in clause 4.7.3 and clause 4.7.4.</w:t>
      </w:r>
    </w:p>
    <w:p w14:paraId="6FBEB06C" w14:textId="77777777" w:rsidR="005C4A47" w:rsidRDefault="005C4A47" w:rsidP="005C4A47">
      <w:pPr>
        <w:pStyle w:val="B2"/>
      </w:pPr>
      <w:r>
        <w:t>-</w:t>
      </w:r>
      <w:r>
        <w:tab/>
        <w:t>The Authenticated Indication indicates to AMF and 5GC that the FN-RG has been authenticated by the access network.</w:t>
      </w:r>
    </w:p>
    <w:p w14:paraId="018317F3" w14:textId="77777777" w:rsidR="005C4A47" w:rsidRDefault="005C4A47" w:rsidP="005C4A47">
      <w:pPr>
        <w:pStyle w:val="B1"/>
      </w:pPr>
      <w:r>
        <w:tab/>
        <w:t>The SUCI is built by the W-AGF based on:</w:t>
      </w:r>
    </w:p>
    <w:p w14:paraId="1D3A6A5F" w14:textId="77777777" w:rsidR="005C4A47" w:rsidRDefault="005C4A47" w:rsidP="005C4A47">
      <w:pPr>
        <w:pStyle w:val="B2"/>
      </w:pPr>
      <w:r>
        <w:lastRenderedPageBreak/>
        <w:t>-</w:t>
      </w:r>
      <w:r>
        <w:tab/>
        <w:t>In the case of a BBF access:</w:t>
      </w:r>
      <w:ins w:id="69" w:author="huawei" w:date="2020-01-03T17:13:00Z">
        <w:r w:rsidR="00267E57">
          <w:t xml:space="preserve"> the GLI as defined in clause 4.7.8 together with an identifier of the Home network as described in TS23.003 [14].</w:t>
        </w:r>
      </w:ins>
      <w:del w:id="70" w:author="huawei" w:date="2020-01-03T17:13:00Z">
        <w:r w:rsidDel="00267E57">
          <w:delText xml:space="preserve"> the Line ID together with an operator identifier of the operator administrating the Line ID.</w:delText>
        </w:r>
      </w:del>
    </w:p>
    <w:p w14:paraId="650F6E9D" w14:textId="77777777" w:rsidR="005C4A47" w:rsidRDefault="005C4A47" w:rsidP="005C4A47">
      <w:pPr>
        <w:pStyle w:val="B2"/>
      </w:pPr>
      <w:r>
        <w:t>-</w:t>
      </w:r>
      <w:r>
        <w:tab/>
        <w:t>In the case of a Cable access:</w:t>
      </w:r>
      <w:ins w:id="71" w:author="huawei" w:date="2020-01-03T17:13:00Z">
        <w:r w:rsidR="00267E57">
          <w:t xml:space="preserve"> the G</w:t>
        </w:r>
      </w:ins>
      <w:ins w:id="72" w:author="zhuhualin (A)" w:date="2020-01-15T11:54:00Z">
        <w:r w:rsidR="00025CAB" w:rsidRPr="00643312">
          <w:t>C</w:t>
        </w:r>
      </w:ins>
      <w:ins w:id="73" w:author="huawei" w:date="2020-01-03T17:13:00Z">
        <w:r w:rsidR="00267E57">
          <w:t>I as defined in clause 4.7.8 together with an identifier of the Home network as described in TS23.003 [14].</w:t>
        </w:r>
      </w:ins>
      <w:del w:id="74" w:author="huawei" w:date="2020-01-03T17:13:00Z">
        <w:r w:rsidDel="00267E57">
          <w:delText xml:space="preserve"> the a HFC_Identifier together with an operator identifier of the operator administrating the HFC_Identifier.</w:delText>
        </w:r>
      </w:del>
    </w:p>
    <w:p w14:paraId="1C1379E8" w14:textId="77777777" w:rsidR="00E16349" w:rsidRDefault="005C4A47" w:rsidP="005C4A47">
      <w:pPr>
        <w:pStyle w:val="NO"/>
      </w:pPr>
      <w:r>
        <w:t>NOTE 1:</w:t>
      </w:r>
      <w:r>
        <w:tab/>
        <w:t>Further description for how W-AGF obtain parameters required in AS and NAS message e.g. to build the SUCI is defined in BBF WT-456 [9] and CableLabs WR-TR-5WWC-ARCH [27].</w:t>
      </w:r>
    </w:p>
    <w:p w14:paraId="323874A0" w14:textId="77777777" w:rsidR="005C4A47" w:rsidRPr="003B7B43" w:rsidRDefault="005C4A47" w:rsidP="005C4A47">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3ADEF292" w14:textId="77777777" w:rsidR="005C4A47" w:rsidRPr="003B7B43" w:rsidRDefault="005C4A47" w:rsidP="005C4A47">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160C99B7" w14:textId="77777777" w:rsidR="005C4A47" w:rsidRPr="003B7B43" w:rsidRDefault="005C4A47" w:rsidP="005C4A47">
      <w:pPr>
        <w:pStyle w:val="B1"/>
        <w:rPr>
          <w:lang w:val="en-US"/>
        </w:rPr>
      </w:pPr>
      <w:r>
        <w:rPr>
          <w:lang w:val="en-US"/>
        </w:rPr>
        <w:t>5</w:t>
      </w:r>
      <w:r w:rsidRPr="003B7B43">
        <w:rPr>
          <w:lang w:val="en-US"/>
        </w:rPr>
        <w:t>.</w:t>
      </w:r>
      <w:r w:rsidRPr="003B7B43">
        <w:rPr>
          <w:lang w:val="en-US"/>
        </w:rPr>
        <w:tab/>
        <w:t>AMF sends an authentication request to the AUSF in the form of, Nausf_UEAuthentication_Authenticate. It contains the SUCI of the FN-RG. It also contains an indication that the W-5GAN has authenticated the FN-RG.</w:t>
      </w:r>
    </w:p>
    <w:p w14:paraId="7C71D0AD" w14:textId="77777777" w:rsidR="005C4A47" w:rsidRPr="003B7B43" w:rsidRDefault="005C4A47" w:rsidP="005C4A47">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[2], clause 6.3.8 and sends a Nudm_UEAuthentication_Get Request to the UDM. It contains the SUCI of the FN-RG and indication that the W-5GAN has authenticated the FN-RG.</w:t>
      </w:r>
    </w:p>
    <w:p w14:paraId="355F7CD3" w14:textId="77777777" w:rsidR="005C4A47" w:rsidRPr="003B7B43" w:rsidRDefault="005C4A47" w:rsidP="005C4A47">
      <w:pPr>
        <w:pStyle w:val="B1"/>
        <w:rPr>
          <w:lang w:val="en-US"/>
        </w:rPr>
      </w:pPr>
      <w:r>
        <w:rPr>
          <w:lang w:val="en-US"/>
        </w:rPr>
        <w:t>7</w:t>
      </w:r>
      <w:r w:rsidRPr="003B7B43">
        <w:rPr>
          <w:lang w:val="en-US"/>
        </w:rPr>
        <w:t>.</w:t>
      </w:r>
      <w:r w:rsidRPr="003B7B43">
        <w:rPr>
          <w:lang w:val="en-US"/>
        </w:rPr>
        <w:tab/>
        <w:t>UDM invokes the SIDF to map the SUCI to a SUPI.</w:t>
      </w:r>
    </w:p>
    <w:p w14:paraId="2B448DC9" w14:textId="77777777" w:rsidR="005C4A47" w:rsidRPr="003B7B43" w:rsidRDefault="005C4A47" w:rsidP="005C4A47">
      <w:pPr>
        <w:pStyle w:val="B1"/>
        <w:rPr>
          <w:lang w:val="en-US"/>
        </w:rPr>
      </w:pPr>
      <w:r>
        <w:rPr>
          <w:lang w:val="en-US"/>
        </w:rPr>
        <w:t>8</w:t>
      </w:r>
      <w:r w:rsidRPr="003B7B43">
        <w:rPr>
          <w:lang w:val="en-US"/>
        </w:rPr>
        <w:t>.</w:t>
      </w:r>
      <w:r w:rsidRPr="003B7B43">
        <w:rPr>
          <w:lang w:val="en-US"/>
        </w:rPr>
        <w:tab/>
        <w:t>UDM sends a Nudm_UEAuthentication_Get Response to the AUSF. It contains the SUPI</w:t>
      </w:r>
      <w:r>
        <w:rPr>
          <w:lang w:val="en-US"/>
        </w:rPr>
        <w:t xml:space="preserve"> corresponding to the SUCI</w:t>
      </w:r>
      <w:r w:rsidRPr="003B7B43">
        <w:rPr>
          <w:lang w:val="en-US"/>
        </w:rPr>
        <w:t>. It also contains an indication that authentication is not required for the FN-RG.</w:t>
      </w:r>
    </w:p>
    <w:p w14:paraId="0000176A" w14:textId="77777777" w:rsidR="005C4A47" w:rsidRPr="003B7B43" w:rsidRDefault="005C4A47" w:rsidP="005C4A47">
      <w:pPr>
        <w:pStyle w:val="B1"/>
        <w:rPr>
          <w:lang w:val="en-US"/>
        </w:rPr>
      </w:pPr>
      <w:r>
        <w:rPr>
          <w:lang w:val="en-US"/>
        </w:rPr>
        <w:t>9</w:t>
      </w:r>
      <w:r w:rsidRPr="003B7B43">
        <w:rPr>
          <w:lang w:val="en-US"/>
        </w:rPr>
        <w:t>.</w:t>
      </w:r>
      <w:r w:rsidRPr="003B7B43">
        <w:rPr>
          <w:lang w:val="en-US"/>
        </w:rPr>
        <w:tab/>
        <w:t>AUSF sends a Nausf_UEAuthentication_Authenticate Response to the AMF. This response from AUSF indicates that authentication is successful, but no Kseaf is included. The response contains the SUPI</w:t>
      </w:r>
      <w:r>
        <w:rPr>
          <w:lang w:val="en-US"/>
        </w:rPr>
        <w:t xml:space="preserve"> corresponding to the SUCI</w:t>
      </w:r>
      <w:r w:rsidRPr="003B7B43">
        <w:rPr>
          <w:lang w:val="en-US"/>
        </w:rPr>
        <w:t>.</w:t>
      </w:r>
    </w:p>
    <w:p w14:paraId="1E8EE440" w14:textId="77777777" w:rsidR="005C4A47" w:rsidRPr="003B7B43" w:rsidRDefault="005C4A47" w:rsidP="005C4A47">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6AD71B34" w14:textId="77777777" w:rsidR="005C4A47" w:rsidRPr="003B7B43" w:rsidRDefault="005C4A47" w:rsidP="005C4A47">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593B8B1B" w14:textId="77777777" w:rsidR="005C4A47" w:rsidRPr="003B7B43" w:rsidRDefault="005C4A47" w:rsidP="005C4A47">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14:paraId="5C547654" w14:textId="77777777" w:rsidR="005C4A47" w:rsidRDefault="005C4A47" w:rsidP="005C4A47">
      <w:pPr>
        <w:pStyle w:val="EditorsNote"/>
        <w:rPr>
          <w:lang w:val="en-US"/>
        </w:rPr>
      </w:pPr>
      <w:r>
        <w:rPr>
          <w:lang w:val="en-US"/>
        </w:rPr>
        <w:t>Editor's note:</w:t>
      </w:r>
      <w:r>
        <w:rPr>
          <w:lang w:val="en-US"/>
        </w:rPr>
        <w:tab/>
        <w:t>The above selection of NULL security algorithms should be confirmed by SA WG3.</w:t>
      </w:r>
    </w:p>
    <w:p w14:paraId="2F4C6775" w14:textId="77777777" w:rsidR="005C4A47" w:rsidRPr="003B7B43" w:rsidRDefault="005C4A47" w:rsidP="005C4A47">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129BF69" w14:textId="77777777" w:rsidR="005C4A47" w:rsidRPr="003B7B43" w:rsidRDefault="005C4A47" w:rsidP="005C4A47">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59A0D2B2" w14:textId="77777777" w:rsidR="005C4A47" w:rsidRPr="003B7B43" w:rsidRDefault="005C4A47" w:rsidP="005C4A47">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14:paraId="09BFCF4F" w14:textId="77777777" w:rsidR="005C4A47" w:rsidRPr="003B7B43" w:rsidRDefault="005C4A47" w:rsidP="005C4A47">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14:paraId="1E80B89B" w14:textId="77777777" w:rsidR="005C4A47" w:rsidRPr="003B7B43" w:rsidRDefault="005C4A47" w:rsidP="005C4A47">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4B36E0E8" w14:textId="77777777" w:rsidR="005C4A47" w:rsidRPr="003B7B43" w:rsidRDefault="005C4A47" w:rsidP="005C4A47">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35F12E1" w14:textId="77777777" w:rsidR="005C4A47" w:rsidRDefault="005C4A47" w:rsidP="005C4A47">
      <w:pPr>
        <w:pStyle w:val="B1"/>
        <w:rPr>
          <w:lang w:val="en-US"/>
        </w:rPr>
      </w:pPr>
      <w:r>
        <w:rPr>
          <w:lang w:val="en-US"/>
        </w:rPr>
        <w:lastRenderedPageBreak/>
        <w:tab/>
        <w:t>The following parameters are ignored by the W-AGF if received from the AMF: Emergency number lists, SOR transport container, NSSAI inclusion mode.</w:t>
      </w:r>
    </w:p>
    <w:p w14:paraId="4163F91C" w14:textId="77777777" w:rsidR="005C4A47" w:rsidRDefault="005C4A47" w:rsidP="005C4A47">
      <w:pPr>
        <w:pStyle w:val="NO"/>
        <w:rPr>
          <w:lang w:val="en-US"/>
        </w:rPr>
      </w:pPr>
      <w:r>
        <w:rPr>
          <w:lang w:val="en-US"/>
        </w:rPr>
        <w:t>NOTE 2:</w:t>
      </w:r>
      <w:r>
        <w:rPr>
          <w:lang w:val="en-US"/>
        </w:rPr>
        <w:tab/>
        <w:t>Further description on how W-AGF handles the parameters received from 5GC is provided in BBF WT-456 [9] and CableLabs WR-TR-5WWC-ARCH [27].</w:t>
      </w:r>
    </w:p>
    <w:p w14:paraId="335889EE" w14:textId="77777777" w:rsidR="005C4A47" w:rsidRPr="003B7B43" w:rsidRDefault="005C4A47" w:rsidP="005C4A47">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66B0325F" w14:textId="77777777" w:rsidR="005C4A47" w:rsidRPr="003B7B43" w:rsidRDefault="005C4A47" w:rsidP="005C4A47">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10894839" w14:textId="77777777" w:rsidR="005C4A47" w:rsidRPr="003B7B43" w:rsidRDefault="005C4A47" w:rsidP="005C4A47">
      <w:pPr>
        <w:rPr>
          <w:lang w:val="en-US"/>
        </w:rPr>
      </w:pPr>
      <w:r w:rsidRPr="003B7B43">
        <w:rPr>
          <w:lang w:val="en-US"/>
        </w:rPr>
        <w:t>The W-AGF may continue by establishing PDU session(s) on behalf of the FN-RG.</w:t>
      </w:r>
    </w:p>
    <w:p w14:paraId="7DA460C9" w14:textId="77777777" w:rsidR="005C4A47" w:rsidRDefault="005C4A47">
      <w:pPr>
        <w:rPr>
          <w:noProof/>
        </w:rPr>
      </w:pPr>
    </w:p>
    <w:p w14:paraId="2621F40F" w14:textId="77777777" w:rsidR="005C4A47" w:rsidRPr="00CC4AD7" w:rsidRDefault="005C4A47">
      <w:pPr>
        <w:rPr>
          <w:noProof/>
        </w:rPr>
        <w:sectPr w:rsidR="005C4A47" w:rsidRPr="00CC4AD7">
          <w:headerReference w:type="even" r:id="rId16"/>
          <w:footnotePr>
            <w:numRestart w:val="eachSect"/>
          </w:footnotePr>
          <w:pgSz w:w="11907" w:h="16840" w:code="9"/>
          <w:pgMar w:top="1418" w:right="1134" w:bottom="1134" w:left="1134" w:header="680" w:footer="567" w:gutter="0"/>
          <w:cols w:space="720"/>
        </w:sectPr>
      </w:pPr>
    </w:p>
    <w:p w14:paraId="7F9CB2CB" w14:textId="28FC70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00CD2">
        <w:rPr>
          <w:rFonts w:ascii="Arial" w:hAnsi="Arial" w:cs="Arial"/>
          <w:color w:val="FF0000"/>
          <w:sz w:val="28"/>
          <w:szCs w:val="28"/>
          <w:lang w:val="en-US"/>
        </w:rPr>
        <w:t>6th</w:t>
      </w:r>
      <w:r w:rsidRPr="0042466D">
        <w:rPr>
          <w:rFonts w:ascii="Arial" w:hAnsi="Arial" w:cs="Arial"/>
          <w:color w:val="FF0000"/>
          <w:sz w:val="28"/>
          <w:szCs w:val="28"/>
          <w:lang w:val="en-US"/>
        </w:rPr>
        <w:t xml:space="preserve"> change * * * *</w:t>
      </w:r>
      <w:bookmarkStart w:id="75" w:name="_Toc517082226"/>
    </w:p>
    <w:p w14:paraId="398423A9" w14:textId="77777777" w:rsidR="00A51DFC" w:rsidRPr="003B7B43" w:rsidRDefault="00A51DFC" w:rsidP="00A51DFC">
      <w:pPr>
        <w:pStyle w:val="4"/>
      </w:pPr>
      <w:bookmarkStart w:id="76" w:name="_Toc19107140"/>
      <w:bookmarkEnd w:id="75"/>
      <w:r w:rsidRPr="003B7B43">
        <w:t>7.2.2.1</w:t>
      </w:r>
      <w:r w:rsidRPr="003B7B43">
        <w:tab/>
        <w:t>5G-RG Service Request procedure via W-5GAN Access</w:t>
      </w:r>
      <w:bookmarkEnd w:id="76"/>
    </w:p>
    <w:p w14:paraId="1D58E56F" w14:textId="77777777" w:rsidR="00A51DFC" w:rsidRPr="003B7B43" w:rsidRDefault="00A51DFC" w:rsidP="00A51DF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7666A166" w14:textId="77777777" w:rsidR="00A51DFC" w:rsidRPr="003B7B43" w:rsidRDefault="00A51DFC" w:rsidP="00A51DFC">
      <w:pPr>
        <w:pStyle w:val="NO"/>
      </w:pPr>
      <w:r w:rsidRPr="003B7B43">
        <w:t>NOTE</w:t>
      </w:r>
      <w:r>
        <w:t> </w:t>
      </w:r>
      <w:r w:rsidRPr="003B7B43">
        <w:t>1:</w:t>
      </w:r>
      <w:r w:rsidRPr="003B7B43">
        <w:tab/>
        <w:t>For a W-5GAN access, the Service Request procedure is never a response to a Paging.</w:t>
      </w:r>
    </w:p>
    <w:p w14:paraId="5A4AAA3C" w14:textId="77777777" w:rsidR="00A51DFC" w:rsidRPr="003B7B43" w:rsidRDefault="00A51DFC" w:rsidP="00A51DFC">
      <w:r w:rsidRPr="003B7B43">
        <w:t>The Service Request procedure via W-5GAN shall be used by a 5G-RG in CM-CONNECTED state over wireline access to request the re-establishment of the user plane for one or more PDU Sessions which are associated to non-3GPP access.</w:t>
      </w:r>
    </w:p>
    <w:p w14:paraId="7D719416" w14:textId="77777777" w:rsidR="00A51DFC" w:rsidRDefault="00A51DFC" w:rsidP="00A51DFC">
      <w:pPr>
        <w:pStyle w:val="TH"/>
      </w:pPr>
      <w:r w:rsidRPr="003B7B43">
        <w:object w:dxaOrig="10695" w:dyaOrig="8325" w14:anchorId="354C9EEA">
          <v:shape id="_x0000_i1027" type="#_x0000_t75" style="width:450.35pt;height:349.8pt" o:ole="">
            <v:imagedata r:id="rId17" o:title=""/>
          </v:shape>
          <o:OLEObject Type="Embed" ProgID="Visio.Drawing.15" ShapeID="_x0000_i1027" DrawAspect="Content" ObjectID="_1640758150" r:id="rId18"/>
        </w:object>
      </w:r>
    </w:p>
    <w:p w14:paraId="094B1D76" w14:textId="77777777" w:rsidR="00A51DFC" w:rsidRPr="003B7B43" w:rsidRDefault="00A51DFC" w:rsidP="00A51DFC">
      <w:pPr>
        <w:pStyle w:val="TF"/>
      </w:pPr>
      <w:r w:rsidRPr="003B7B43">
        <w:t>Figure 7.2.2</w:t>
      </w:r>
      <w:r>
        <w:t>.1</w:t>
      </w:r>
      <w:r w:rsidRPr="003B7B43">
        <w:t>-1: UE Triggered Service Request procedure via W-5GAN</w:t>
      </w:r>
    </w:p>
    <w:p w14:paraId="21B5E8F3" w14:textId="77777777" w:rsidR="00A51DFC" w:rsidRPr="003B7B43" w:rsidRDefault="00A51DFC" w:rsidP="00A51DFC">
      <w:pPr>
        <w:pStyle w:val="EditorsNote"/>
      </w:pPr>
      <w:r w:rsidRPr="003B7B43">
        <w:t>Editor</w:t>
      </w:r>
      <w:r>
        <w:t>'</w:t>
      </w:r>
      <w:r w:rsidRPr="003B7B43">
        <w:t>s note:</w:t>
      </w:r>
      <w:r w:rsidRPr="003B7B43">
        <w:tab/>
        <w:t>EAP-5G is assumed to be used during authentication but need to be verified with BBF/CableLabs.</w:t>
      </w:r>
    </w:p>
    <w:p w14:paraId="5AB664C7" w14:textId="77777777" w:rsidR="00A51DFC" w:rsidRPr="003B7B43" w:rsidRDefault="00A51DFC" w:rsidP="00A51DF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22451078" w14:textId="77777777" w:rsidR="00A51DFC" w:rsidRPr="003B7B43" w:rsidRDefault="00A51DFC" w:rsidP="00A51DFC">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4E958DD4" w14:textId="77777777" w:rsidR="00A51DFC" w:rsidRPr="00A51DFC" w:rsidRDefault="00A51DFC" w:rsidP="00A51DFC">
      <w:pPr>
        <w:pStyle w:val="B1"/>
      </w:pPr>
      <w:r w:rsidRPr="003B7B43">
        <w:t>3.</w:t>
      </w:r>
      <w:r w:rsidRPr="003B7B43">
        <w:tab/>
        <w:t>The 5G-RG sends an EAP-Response/5G-NAS packet that contains the Access Network parameters (</w:t>
      </w:r>
      <w:r w:rsidRPr="00A51DFC">
        <w:t>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p>
    <w:p w14:paraId="5A6EEDBB" w14:textId="77777777" w:rsidR="00A51DFC" w:rsidRPr="003B7B43" w:rsidRDefault="00A51DFC" w:rsidP="00A51DFC">
      <w:pPr>
        <w:pStyle w:val="B1"/>
      </w:pPr>
      <w:r w:rsidRPr="00A51DFC">
        <w:lastRenderedPageBreak/>
        <w:t>4.</w:t>
      </w:r>
      <w:r w:rsidRPr="00A51DFC">
        <w:tab/>
        <w:t xml:space="preserve">The W-AGF shall then forward the Service Request received from the 5G-RG to the selected AMF within an N2 initial UE message (NAS Service Request message, </w:t>
      </w:r>
      <w:del w:id="77" w:author="huawei" w:date="2020-01-03T17:14:00Z">
        <w:r w:rsidRPr="00A51DFC" w:rsidDel="00267E57">
          <w:delText xml:space="preserve">Line-id based </w:delText>
        </w:r>
      </w:del>
      <w:r w:rsidRPr="00A51DFC">
        <w:t>User Location Information, Establishment cause, UE context request).</w:t>
      </w:r>
    </w:p>
    <w:p w14:paraId="6CA31877" w14:textId="77777777" w:rsidR="00A51DFC" w:rsidRPr="003B7B43" w:rsidRDefault="00A51DFC" w:rsidP="00A51DFC">
      <w:pPr>
        <w:pStyle w:val="B1"/>
      </w:pPr>
      <w:r w:rsidRPr="003B7B43">
        <w:t>If the Service Request was not sent integrity protected or integrity protection verification failed, the AMF shall initiate NAS authentication/security procedure as defined in step 6 and step 7 in clause 7.2.1.1.</w:t>
      </w:r>
    </w:p>
    <w:p w14:paraId="47EE7EE6" w14:textId="77777777" w:rsidR="00A51DFC" w:rsidRPr="003B7B43" w:rsidRDefault="00A51DFC" w:rsidP="00A51DF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2387062A" w14:textId="77777777" w:rsidR="00A51DFC" w:rsidRPr="003B7B43" w:rsidRDefault="00A51DFC" w:rsidP="00A51DF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E042D1D" w14:textId="77777777" w:rsidR="00A51DFC" w:rsidRPr="003B7B43" w:rsidRDefault="00A51DFC" w:rsidP="00A51DFC">
      <w:pPr>
        <w:pStyle w:val="B1"/>
      </w:pPr>
      <w:r w:rsidRPr="003B7B43">
        <w:t>7.</w:t>
      </w:r>
      <w:r w:rsidRPr="003B7B43">
        <w:tab/>
        <w:t>(If the 5G RG was CM-IDLE) AMF sends an N2 Initial Context Setup Request message (N2 SM information received from SMF</w:t>
      </w:r>
      <w:r w:rsidRPr="001E46AC">
        <w:t>(s)</w:t>
      </w:r>
      <w:r w:rsidRPr="003B7B43">
        <w:t>, UE Aggregate MBR, UE Total MBR, GUAMI, Allowed NSSAI, UE security capability, Security Key, Trace Activation, Masked IMEISV).</w:t>
      </w:r>
    </w:p>
    <w:p w14:paraId="51435952" w14:textId="77777777" w:rsidR="00A51DFC" w:rsidRPr="003B7B43" w:rsidRDefault="00A51DFC" w:rsidP="00A51DFC">
      <w:pPr>
        <w:pStyle w:val="B1"/>
      </w:pPr>
      <w:r w:rsidRPr="003B7B43">
        <w:tab/>
        <w:t>If the 5G RG was CM-CONNECTED the AMF sends N2 SM information received from SMF(s)</w:t>
      </w:r>
      <w:r>
        <w:t>.</w:t>
      </w:r>
    </w:p>
    <w:p w14:paraId="1FC689F0" w14:textId="77777777" w:rsidR="00A51DFC" w:rsidRPr="003B7B43" w:rsidRDefault="00A51DFC" w:rsidP="00A51DF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1EA68C4A" w14:textId="77777777" w:rsidR="00A51DFC" w:rsidRPr="003B7B43" w:rsidRDefault="00A51DFC" w:rsidP="00A51DFC">
      <w:pPr>
        <w:pStyle w:val="B1"/>
      </w:pPr>
      <w:r w:rsidRPr="003B7B43">
        <w:t>9.</w:t>
      </w:r>
      <w:r w:rsidRPr="003B7B43">
        <w:tab/>
        <w:t>[Conditional, if the 5G RG was CM-IDLE] An W-CP signalling connection is established between the 5G-RG and W-AGF.</w:t>
      </w:r>
    </w:p>
    <w:p w14:paraId="7660AD06" w14:textId="77777777" w:rsidR="00A51DFC" w:rsidRPr="003B7B43" w:rsidRDefault="00A51DFC" w:rsidP="00A51DFC">
      <w:pPr>
        <w:pStyle w:val="NO"/>
      </w:pPr>
      <w:r>
        <w:t>NOTE 2</w:t>
      </w:r>
      <w:r w:rsidRPr="003B7B43">
        <w:t>:</w:t>
      </w:r>
      <w:r w:rsidRPr="003B7B43">
        <w:tab/>
        <w:t>Step 9-11 are defined by BBF/Cablelabs.</w:t>
      </w:r>
    </w:p>
    <w:p w14:paraId="75DABD95" w14:textId="77777777" w:rsidR="00A51DFC" w:rsidRPr="003B7B43" w:rsidRDefault="00A51DFC" w:rsidP="00A51DFC">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t>
      </w:r>
    </w:p>
    <w:p w14:paraId="63A7E773" w14:textId="77777777" w:rsidR="00A51DFC" w:rsidRPr="003B7B43" w:rsidRDefault="00A51DFC" w:rsidP="00A51DFC">
      <w:pPr>
        <w:pStyle w:val="B1"/>
      </w:pPr>
      <w:r>
        <w:tab/>
      </w:r>
      <w:r w:rsidRPr="003B7B43">
        <w:t>Steps 10 and 11 are carried out for each PDU Session indicated in step 7</w:t>
      </w:r>
    </w:p>
    <w:p w14:paraId="3B671D64" w14:textId="77777777" w:rsidR="00A51DFC" w:rsidRPr="003B7B43" w:rsidRDefault="00A51DFC" w:rsidP="00A51DF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7DDF4D68" w14:textId="77777777" w:rsidR="00A51DFC" w:rsidRPr="003B7B43" w:rsidRDefault="00A51DFC" w:rsidP="00A51DFC">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7AA984F1" w14:textId="77777777" w:rsidR="00A51DFC" w:rsidRPr="003B7B43" w:rsidRDefault="00A51DFC" w:rsidP="00A51DFC">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Flowsper PDU Session ID for PDU Sessions whose UP connections are activated).</w:t>
      </w:r>
    </w:p>
    <w:p w14:paraId="545DFC9F" w14:textId="77777777" w:rsidR="00A51DFC" w:rsidRPr="003B7B43" w:rsidRDefault="00A51DFC" w:rsidP="00A51DFC">
      <w:pPr>
        <w:pStyle w:val="B1"/>
      </w:pPr>
      <w:r w:rsidRPr="003B7B43">
        <w:t>13.</w:t>
      </w:r>
      <w:r w:rsidRPr="003B7B43">
        <w:tab/>
        <w:t>AMF sends NAS Service Accept via W-AGF to the 5G-RG.</w:t>
      </w:r>
    </w:p>
    <w:p w14:paraId="34B14F55" w14:textId="77777777" w:rsidR="00A51DFC" w:rsidRPr="003B7B43" w:rsidRDefault="00A51DFC" w:rsidP="00A51DFC">
      <w:pPr>
        <w:pStyle w:val="B1"/>
      </w:pPr>
      <w:r w:rsidRPr="003B7B43">
        <w:t>14.</w:t>
      </w:r>
      <w:r w:rsidRPr="003B7B43">
        <w:tab/>
      </w:r>
      <w:r>
        <w:t>All steps after step 14 in TS 23.502 [3] figure 4.2.3.2-1 are performed for each requested PDU session user plane.</w:t>
      </w:r>
    </w:p>
    <w:p w14:paraId="113D351E" w14:textId="77777777" w:rsidR="00A51DFC" w:rsidRPr="003B7B43" w:rsidRDefault="00A51DFC" w:rsidP="00A51DF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742B6D14" w14:textId="77777777" w:rsidR="00A51DFC" w:rsidRDefault="00A51DFC" w:rsidP="00A51DFC">
      <w:pPr>
        <w:pStyle w:val="B1"/>
      </w:pPr>
      <w:r>
        <w:t>-</w:t>
      </w:r>
      <w:r>
        <w:tab/>
        <w:t>The (R)AN corresponds to an W-AGF.</w:t>
      </w:r>
    </w:p>
    <w:p w14:paraId="41048669" w14:textId="77777777" w:rsidR="00A51DFC" w:rsidRDefault="00A51DFC" w:rsidP="00A51DFC">
      <w:pPr>
        <w:pStyle w:val="B1"/>
      </w:pPr>
      <w:r>
        <w:t>-</w:t>
      </w:r>
      <w:r>
        <w:tab/>
        <w:t>The UE corresponds to the 5G-RG.</w:t>
      </w:r>
    </w:p>
    <w:p w14:paraId="65A54495" w14:textId="77777777" w:rsidR="00A51DFC" w:rsidRDefault="00A51DFC" w:rsidP="00A51DFC">
      <w:pPr>
        <w:pStyle w:val="B1"/>
      </w:pPr>
      <w:r>
        <w:t>-</w:t>
      </w:r>
      <w:r>
        <w:tab/>
        <w:t>In step 4a, the steps 7-14 in figure 7.2.2-1 are performed to establish the W-UP resources and to establish N3 tunnel. In step 7, the AMF does not send the NAS Service Accept message to the UE.</w:t>
      </w:r>
    </w:p>
    <w:p w14:paraId="1044EB30" w14:textId="77777777" w:rsidR="00A51DFC" w:rsidRDefault="00A51DFC" w:rsidP="00A51DFC">
      <w:pPr>
        <w:pStyle w:val="4"/>
      </w:pPr>
      <w:bookmarkStart w:id="78" w:name="_Toc19107141"/>
      <w:r>
        <w:lastRenderedPageBreak/>
        <w:t>7.2.2.2</w:t>
      </w:r>
      <w:r>
        <w:tab/>
        <w:t>FN-RG Service Request procedure via W-5GAN Access</w:t>
      </w:r>
      <w:bookmarkEnd w:id="78"/>
    </w:p>
    <w:p w14:paraId="3EFF48DC" w14:textId="77777777" w:rsidR="00A51DFC" w:rsidRDefault="00A51DFC" w:rsidP="00A51DF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629AF124" w14:textId="77777777" w:rsidR="00A51DFC" w:rsidRDefault="00A51DFC" w:rsidP="00A51DFC">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6D21EE62" w14:textId="77777777" w:rsidR="00A51DFC" w:rsidRDefault="00A51DFC" w:rsidP="00A51DFC">
      <w:pPr>
        <w:pStyle w:val="TH"/>
      </w:pPr>
      <w:r>
        <w:object w:dxaOrig="10695" w:dyaOrig="7380" w14:anchorId="57795198">
          <v:shape id="_x0000_i1028" type="#_x0000_t75" style="width:481.6pt;height:331.45pt" o:ole="">
            <v:imagedata r:id="rId19" o:title=""/>
          </v:shape>
          <o:OLEObject Type="Embed" ProgID="Visio.Drawing.15" ShapeID="_x0000_i1028" DrawAspect="Content" ObjectID="_1640758151" r:id="rId20"/>
        </w:object>
      </w:r>
    </w:p>
    <w:p w14:paraId="49C30C8E" w14:textId="77777777" w:rsidR="00A51DFC" w:rsidRDefault="00A51DFC" w:rsidP="00A51DFC">
      <w:pPr>
        <w:pStyle w:val="TF"/>
      </w:pPr>
      <w:r>
        <w:t>Figure 7.2.2.2-1: FN-RG Service Request procedure via W-5GAN</w:t>
      </w:r>
    </w:p>
    <w:p w14:paraId="5AC56D3D" w14:textId="77777777" w:rsidR="00A51DFC" w:rsidRDefault="00A51DFC" w:rsidP="00A51DFC">
      <w:pPr>
        <w:pStyle w:val="B1"/>
      </w:pPr>
      <w:r>
        <w:t>1.</w:t>
      </w:r>
      <w:r>
        <w:tab/>
        <w:t>If the FN-RG has lost the L2 connection with W-AGF, the FN-RG connects to a W-AGF (W-5GAN) via a layer-2 (L2) connection, based on Wireline AN specific procedure.</w:t>
      </w:r>
    </w:p>
    <w:p w14:paraId="62FCAC34" w14:textId="77777777" w:rsidR="00A51DFC" w:rsidRDefault="00A51DFC" w:rsidP="00A51DFC">
      <w:pPr>
        <w:pStyle w:val="B1"/>
      </w:pPr>
      <w:r>
        <w:t>2.</w:t>
      </w:r>
      <w:r>
        <w:tab/>
        <w:t>If step 1 was done, the FN-RG may be authenticated by the W-5GAN based on Wireline AN specific procedure.</w:t>
      </w:r>
    </w:p>
    <w:p w14:paraId="12672813" w14:textId="77777777" w:rsidR="00A51DFC" w:rsidRDefault="00A51DFC" w:rsidP="00A51DFC">
      <w:pPr>
        <w:pStyle w:val="B1"/>
      </w:pPr>
      <w:r>
        <w:t>3.</w:t>
      </w:r>
      <w:r>
        <w:tab/>
        <w:t xml:space="preserve">The W-AGF shall then send a Service Request to the selected AMF within an N2 initial UE message (NAS Service Request message, </w:t>
      </w:r>
      <w:del w:id="79" w:author="huawei" w:date="2020-01-03T17:14:00Z">
        <w:r w:rsidRPr="00A51DFC" w:rsidDel="002A7F64">
          <w:delText xml:space="preserve">Line-id based </w:delText>
        </w:r>
      </w:del>
      <w:r w:rsidRPr="00A51DFC">
        <w:t>User Location Information</w:t>
      </w:r>
      <w:r>
        <w:t>, Establishment cause, UE context request, Auth_Indicate).</w:t>
      </w:r>
    </w:p>
    <w:p w14:paraId="1A792AEF" w14:textId="77777777" w:rsidR="00A51DFC" w:rsidRDefault="00A51DFC" w:rsidP="00A51DFC">
      <w:pPr>
        <w:pStyle w:val="B1"/>
      </w:pPr>
      <w:r>
        <w:t>4.</w:t>
      </w:r>
      <w:r>
        <w:tab/>
        <w:t>The AMF shall initiate NAS security procedure as defined in step 11 in clause 7.2.1.3.</w:t>
      </w:r>
    </w:p>
    <w:p w14:paraId="3570D7FC" w14:textId="77777777" w:rsidR="00A51DFC" w:rsidRDefault="00A51DFC" w:rsidP="00A51DFC">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451AAB20" w14:textId="77777777" w:rsidR="00A51DFC" w:rsidRDefault="00A51DFC" w:rsidP="00A51DFC">
      <w:pPr>
        <w:pStyle w:val="B1"/>
      </w:pPr>
      <w:r>
        <w:t>5.</w:t>
      </w:r>
      <w:r>
        <w:tab/>
        <w:t>Steps 4-11 in TS 23.502 [3] figure 4.2.3.2-1 are performed for each requested PDU session user plane.</w:t>
      </w:r>
    </w:p>
    <w:p w14:paraId="2B23B687" w14:textId="77777777" w:rsidR="00A51DFC" w:rsidRDefault="00A51DFC" w:rsidP="00A51DFC">
      <w:pPr>
        <w:pStyle w:val="B1"/>
      </w:pPr>
      <w:r>
        <w:t>6.</w:t>
      </w:r>
      <w:r>
        <w:tab/>
        <w:t>(If the FN-RG CM state in W-AGF was CM-IDLE) AMF sends an N2 Initial Context Setup Request message (N2 SM information received from SMF(s), UE Aggregate MBR, UE Total MBR, GUAMI, Allowed NSSAI, UE security capability, Security Key, Trace Activation, Masked IMEISV).</w:t>
      </w:r>
    </w:p>
    <w:p w14:paraId="141E32F6" w14:textId="77777777" w:rsidR="00A51DFC" w:rsidRDefault="00A51DFC" w:rsidP="00A51DFC">
      <w:pPr>
        <w:pStyle w:val="B1"/>
      </w:pPr>
      <w:r>
        <w:lastRenderedPageBreak/>
        <w:tab/>
        <w:t>If the FN-RG CM state in W-AGF was CM-CONNECTED the AMF sends N2 SM information received from SMF(s).</w:t>
      </w:r>
    </w:p>
    <w:p w14:paraId="6595B9A4" w14:textId="77777777" w:rsidR="00A51DFC" w:rsidRDefault="00A51DFC" w:rsidP="00A51DFC">
      <w:pPr>
        <w:pStyle w:val="B1"/>
      </w:pPr>
      <w:r>
        <w:tab/>
        <w:t>Step 7 is carried out for each PDU Session indicated in step 6.</w:t>
      </w:r>
    </w:p>
    <w:p w14:paraId="3BFFC436" w14:textId="77777777" w:rsidR="00A51DFC" w:rsidRDefault="00A51DFC" w:rsidP="00A51DFC">
      <w:pPr>
        <w:pStyle w:val="B1"/>
      </w:pPr>
      <w:r>
        <w:t>7.</w:t>
      </w:r>
      <w:r>
        <w:tab/>
        <w:t>Based on its own policies and configuration and based on the QoS flows and QoS parameters received in the previous step, the W-AGF shall determine what W-UP resources are needed for the PDU session.</w:t>
      </w:r>
    </w:p>
    <w:p w14:paraId="5E171A37" w14:textId="77777777" w:rsidR="00A51DFC" w:rsidRDefault="00A51DFC" w:rsidP="00A51DFC">
      <w:pPr>
        <w:pStyle w:val="B1"/>
      </w:pPr>
      <w:r>
        <w:tab/>
        <w:t>The W-AGF may perform BBF specific resource reservation with the AN, that is, it sets up the L-W-UP resources for the PDU session. This step is specified by BBF for W-5GBAN and by CableLabs for W-5GCAN.</w:t>
      </w:r>
    </w:p>
    <w:p w14:paraId="37559E93" w14:textId="77777777" w:rsidR="00A51DFC" w:rsidRDefault="00A51DFC" w:rsidP="00A51DF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6AB14B23" w14:textId="77777777" w:rsidR="00A51DFC" w:rsidRDefault="00A51DFC" w:rsidP="00A51DFC">
      <w:pPr>
        <w:pStyle w:val="B1"/>
      </w:pPr>
      <w:r>
        <w:t>9.</w:t>
      </w:r>
      <w:r>
        <w:tab/>
        <w:t>AMF sends NAS Service Accept to W-AGF.</w:t>
      </w:r>
    </w:p>
    <w:p w14:paraId="2E9C6079" w14:textId="77777777" w:rsidR="00A51DFC" w:rsidRDefault="00A51DFC" w:rsidP="00A51DFC">
      <w:pPr>
        <w:pStyle w:val="B1"/>
      </w:pPr>
      <w:r>
        <w:t>10.</w:t>
      </w:r>
      <w:r>
        <w:tab/>
        <w:t>All steps after step 14 in TS 23.502 [3] figure 4.2.3.2-1 are performed for each requested PDU session user plane.</w:t>
      </w:r>
    </w:p>
    <w:p w14:paraId="402DC4DE" w14:textId="77777777" w:rsidR="00A51DFC" w:rsidRDefault="00A51DFC" w:rsidP="00A51DF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36E65A5B" w14:textId="77777777" w:rsidR="00A51DFC" w:rsidRDefault="00A51DFC" w:rsidP="00A51DFC">
      <w:pPr>
        <w:pStyle w:val="B1"/>
      </w:pPr>
      <w:r>
        <w:t>-</w:t>
      </w:r>
      <w:r>
        <w:tab/>
        <w:t>The (R)AN corresponds to an W-AGF.</w:t>
      </w:r>
    </w:p>
    <w:p w14:paraId="3E252981" w14:textId="77777777" w:rsidR="00A51DFC" w:rsidRDefault="00A51DFC" w:rsidP="00A51DFC">
      <w:pPr>
        <w:pStyle w:val="B1"/>
      </w:pPr>
      <w:r>
        <w:t>-</w:t>
      </w:r>
      <w:r>
        <w:tab/>
        <w:t>The UE corresponds to the FN-RG.</w:t>
      </w:r>
    </w:p>
    <w:p w14:paraId="32B6088A" w14:textId="77777777" w:rsidR="00A51DFC" w:rsidRDefault="00A51DFC" w:rsidP="00A51DFC">
      <w:pPr>
        <w:pStyle w:val="B1"/>
      </w:pPr>
      <w:r>
        <w:t>-</w:t>
      </w:r>
      <w:r>
        <w:tab/>
        <w:t>In step 4a, the steps 6-10 in figure 7.2.2.2-1 are performed to establish the L-W-UP resources and to establish N3 tunnel. In step 6, the AMF does not send the NAS Service Accept message to the UE.</w:t>
      </w:r>
    </w:p>
    <w:p w14:paraId="0C726556" w14:textId="77777777" w:rsidR="00E32339" w:rsidRPr="00A51DFC" w:rsidRDefault="00E32339" w:rsidP="00E32339"/>
    <w:p w14:paraId="1BA6477F" w14:textId="565339D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00CD2">
        <w:rPr>
          <w:rFonts w:ascii="Arial" w:hAnsi="Arial" w:cs="Arial"/>
          <w:color w:val="FF0000"/>
          <w:sz w:val="28"/>
          <w:szCs w:val="28"/>
          <w:lang w:val="en-US"/>
        </w:rPr>
        <w:t>7th</w:t>
      </w:r>
      <w:r w:rsidRPr="0042466D">
        <w:rPr>
          <w:rFonts w:ascii="Arial" w:hAnsi="Arial" w:cs="Arial"/>
          <w:color w:val="FF0000"/>
          <w:sz w:val="28"/>
          <w:szCs w:val="28"/>
          <w:lang w:val="en-US"/>
        </w:rPr>
        <w:t xml:space="preserve"> change * * * *</w:t>
      </w:r>
    </w:p>
    <w:p w14:paraId="55118FE7" w14:textId="77777777" w:rsidR="00564701" w:rsidRPr="003B7B43" w:rsidRDefault="00564701" w:rsidP="00564701">
      <w:pPr>
        <w:pStyle w:val="4"/>
      </w:pPr>
      <w:bookmarkStart w:id="80" w:name="_Toc27840962"/>
      <w:r>
        <w:t>8.4.3.1</w:t>
      </w:r>
      <w:r w:rsidRPr="003B7B43">
        <w:tab/>
        <w:t>Npcf_AMPolicyControl_Create service operation</w:t>
      </w:r>
      <w:bookmarkEnd w:id="80"/>
    </w:p>
    <w:p w14:paraId="1DCA76AC" w14:textId="77777777" w:rsidR="00564701" w:rsidRDefault="00564701" w:rsidP="00564701">
      <w:r>
        <w:t>The input data listed in clause 5.2.5.2.2 in TS 23.502 [3] apply when an AM Policy Association is created for a 5G-RG, except for the handling of RFSP information that applies only in case a 5G RG is registered over 3GPP access.</w:t>
      </w:r>
    </w:p>
    <w:p w14:paraId="7B377195" w14:textId="2888491E" w:rsidR="00564701" w:rsidRDefault="00564701" w:rsidP="00564701">
      <w:r>
        <w:t xml:space="preserve">The input information when the UE registers via W-5GAN includes the Access type set to non-3GPP access, the User Location Information including the </w:t>
      </w:r>
      <w:del w:id="81" w:author="huawei" w:date="2020-01-03T17:14:00Z">
        <w:r w:rsidDel="002A7F64">
          <w:delText xml:space="preserve">Global Line ID </w:delText>
        </w:r>
      </w:del>
      <w:ins w:id="82" w:author="huawei" w:date="2020-01-03T17:14:00Z">
        <w:r w:rsidR="002A7F64">
          <w:t xml:space="preserve">GLI </w:t>
        </w:r>
      </w:ins>
      <w:r>
        <w:t>or the HFC node Id.</w:t>
      </w:r>
    </w:p>
    <w:p w14:paraId="190D5DD0" w14:textId="77777777" w:rsidR="00564701" w:rsidRDefault="00564701" w:rsidP="00564701">
      <w:r>
        <w:t>The output information when the UE registers via W-5GAN is defined in clause 9.5 and the Policy Control Request triggers applicable for for RG access via W-5GAN are defined in clause 9.5.3.</w:t>
      </w:r>
    </w:p>
    <w:p w14:paraId="30D4B1A1" w14:textId="77777777" w:rsidR="004D5C2A" w:rsidRDefault="004D5C2A" w:rsidP="00663A2E"/>
    <w:p w14:paraId="6AAF48C0" w14:textId="77777777" w:rsidR="00663A2E" w:rsidRDefault="00663A2E" w:rsidP="00663A2E"/>
    <w:p w14:paraId="6186D0BB" w14:textId="43795345" w:rsidR="00663A2E" w:rsidRPr="00663A2E" w:rsidRDefault="00663A2E" w:rsidP="00663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00CD2">
        <w:rPr>
          <w:rFonts w:ascii="Arial" w:hAnsi="Arial" w:cs="Arial"/>
          <w:color w:val="FF0000"/>
          <w:sz w:val="28"/>
          <w:szCs w:val="28"/>
          <w:lang w:val="en-US" w:eastAsia="zh-CN"/>
        </w:rPr>
        <w:t>8th</w:t>
      </w:r>
      <w:r w:rsidRPr="0042466D">
        <w:rPr>
          <w:rFonts w:ascii="Arial" w:hAnsi="Arial" w:cs="Arial"/>
          <w:color w:val="FF0000"/>
          <w:sz w:val="28"/>
          <w:szCs w:val="28"/>
          <w:lang w:val="en-US"/>
        </w:rPr>
        <w:t xml:space="preserve"> change * * * *</w:t>
      </w:r>
    </w:p>
    <w:p w14:paraId="0C026DC1" w14:textId="77777777" w:rsidR="00663A2E" w:rsidRPr="003B7B43" w:rsidRDefault="00663A2E" w:rsidP="00663A2E">
      <w:pPr>
        <w:pStyle w:val="3"/>
      </w:pPr>
      <w:bookmarkStart w:id="83" w:name="_Toc19107217"/>
      <w:bookmarkStart w:id="84" w:name="_Toc27840988"/>
      <w:r w:rsidRPr="003B7B43">
        <w:rPr>
          <w:lang w:val="en-US"/>
        </w:rPr>
        <w:t>9.5.1</w:t>
      </w:r>
      <w:r w:rsidRPr="003B7B43">
        <w:rPr>
          <w:lang w:val="en-US"/>
        </w:rPr>
        <w:tab/>
        <w:t>Access</w:t>
      </w:r>
      <w:r w:rsidRPr="003B7B43">
        <w:t xml:space="preserve"> and mobility related policy information</w:t>
      </w:r>
      <w:bookmarkEnd w:id="83"/>
      <w:bookmarkEnd w:id="84"/>
    </w:p>
    <w:p w14:paraId="54393418" w14:textId="77777777" w:rsidR="00663A2E" w:rsidRPr="003B7B43" w:rsidRDefault="00663A2E" w:rsidP="00663A2E">
      <w:r w:rsidRPr="003B7B43">
        <w:t xml:space="preserve">This clause </w:t>
      </w:r>
      <w:r>
        <w:t>specifies the delta related to Access and Mobility related policy information defined in TS 23.503 [4] clause 6.1.2.1 for 5G-RG and FN-RG.</w:t>
      </w:r>
    </w:p>
    <w:p w14:paraId="3190524A" w14:textId="77777777" w:rsidR="00663A2E" w:rsidRPr="003B7B43" w:rsidRDefault="00663A2E" w:rsidP="00663A2E">
      <w:r w:rsidRPr="003B7B43">
        <w:t>The access and mobility policy control encompass the management of service area restrictions for a 5G-BRG or a 5G-CRG connecting to 5GC via W-5GAN or simultaneously via NG-RAN and W-5GAN.</w:t>
      </w:r>
    </w:p>
    <w:p w14:paraId="08B1A4FF" w14:textId="73D5F3BE" w:rsidR="00663A2E" w:rsidRPr="003B7B43" w:rsidRDefault="00663A2E" w:rsidP="00663A2E">
      <w:r w:rsidRPr="003B7B43">
        <w:t xml:space="preserve">The management of service area restrictions enables the PCF of the serving PLMN to modify the service area restrictions based on operator defined policies at any time, either by expanding a list of allowed </w:t>
      </w:r>
      <w:del w:id="85" w:author="huawei" w:date="2020-01-03T17:15:00Z">
        <w:r w:rsidRPr="003B7B43" w:rsidDel="002A7F64">
          <w:delText>Line ID</w:delText>
        </w:r>
      </w:del>
      <w:ins w:id="86" w:author="huawei" w:date="2020-01-03T17:15:00Z">
        <w:r w:rsidR="002A7F64">
          <w:t>GLI</w:t>
        </w:r>
      </w:ins>
      <w:r w:rsidRPr="003B7B43">
        <w:t xml:space="preserve">s or </w:t>
      </w:r>
      <w:del w:id="87" w:author="huawei" w:date="2020-01-03T17:15:00Z">
        <w:r w:rsidRPr="003B7B43" w:rsidDel="002A7F64">
          <w:delText xml:space="preserve">the </w:delText>
        </w:r>
      </w:del>
      <w:r w:rsidRPr="003B7B43">
        <w:t>HFC Node ID</w:t>
      </w:r>
      <w:ins w:id="88" w:author="huawei" w:date="2020-01-03T17:15:00Z">
        <w:r w:rsidR="002A7F64">
          <w:t>s</w:t>
        </w:r>
      </w:ins>
      <w:r w:rsidRPr="003B7B43">
        <w:t xml:space="preserve"> or by reducing the list of non-allowed </w:t>
      </w:r>
      <w:del w:id="89" w:author="huawei" w:date="2020-01-03T17:15:00Z">
        <w:r w:rsidRPr="003B7B43" w:rsidDel="002A7F64">
          <w:delText>Line ID</w:delText>
        </w:r>
      </w:del>
      <w:ins w:id="90" w:author="huawei" w:date="2020-01-03T17:15:00Z">
        <w:r w:rsidR="002A7F64">
          <w:t>GLI</w:t>
        </w:r>
      </w:ins>
      <w:r w:rsidRPr="003B7B43">
        <w:t>s or</w:t>
      </w:r>
      <w:ins w:id="91" w:author="huawei" w:date="2020-01-03T17:16:00Z">
        <w:r w:rsidR="002A7F64">
          <w:t xml:space="preserve"> </w:t>
        </w:r>
      </w:ins>
      <w:r w:rsidRPr="003B7B43">
        <w:t>HFC Node IDs. Operator defined policies in the PCF may depend on input data such as time of day, or UE context information provided by other NFs, etc.</w:t>
      </w:r>
    </w:p>
    <w:p w14:paraId="22138263" w14:textId="77777777" w:rsidR="00663A2E" w:rsidRPr="003B7B43" w:rsidRDefault="00663A2E" w:rsidP="00663A2E">
      <w:r w:rsidRPr="003B7B43">
        <w:lastRenderedPageBreak/>
        <w:t>The AMF reports the subscribed service area restrictions in NG-RAN received from UDM during 5G-RG Registration in NG-RAN procedure when local policies in the AMF indicate that Access and Mobility Control is enable within the PLMN. The AMF may request update of the service area restrictions applicable to NG-RAN when the policy control request triggers listed in clause 6.1.2.5 in TS</w:t>
      </w:r>
      <w:r>
        <w:t> </w:t>
      </w:r>
      <w:r w:rsidRPr="003B7B43">
        <w:t>23.503</w:t>
      </w:r>
      <w:r>
        <w:t> </w:t>
      </w:r>
      <w:r w:rsidRPr="003B7B43">
        <w:t>[4], are met.</w:t>
      </w:r>
    </w:p>
    <w:p w14:paraId="617DC8D5" w14:textId="77777777" w:rsidR="00663A2E" w:rsidRPr="003B7B43" w:rsidRDefault="00663A2E" w:rsidP="00663A2E">
      <w:r w:rsidRPr="003B7B43">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w:t>
      </w:r>
      <w:r>
        <w:t xml:space="preserve"> clause 9.5.3</w:t>
      </w:r>
      <w:r w:rsidRPr="003B7B43">
        <w:t xml:space="preserve"> are met.</w:t>
      </w:r>
    </w:p>
    <w:p w14:paraId="318E8E6A" w14:textId="77777777" w:rsidR="00663A2E" w:rsidRPr="003B7B43" w:rsidRDefault="00663A2E" w:rsidP="00663A2E">
      <w:r w:rsidRPr="003B7B43">
        <w:t>The AMF receives the modified service area restrictions from the PCF and then use them as described in clause 4.3.3.3.</w:t>
      </w:r>
    </w:p>
    <w:p w14:paraId="44FA35B9" w14:textId="77777777" w:rsidR="00663A2E" w:rsidRPr="003B7B43" w:rsidRDefault="00663A2E" w:rsidP="00663A2E">
      <w:r w:rsidRPr="003B7B43">
        <w:t>No mobility events, such a change of UE location or change of AMF applies when provisioning the service area restrictions for a 5G-BRG or a 5G-CRG when connected via W-5GAN.</w:t>
      </w:r>
    </w:p>
    <w:p w14:paraId="4DEBE368" w14:textId="77777777" w:rsidR="00663A2E" w:rsidRPr="003B7B43" w:rsidRDefault="00663A2E" w:rsidP="00663A2E">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6D7FE784" w14:textId="77777777" w:rsidR="00663A2E" w:rsidRPr="003B7B43" w:rsidRDefault="00663A2E" w:rsidP="00663A2E">
      <w:r w:rsidRPr="003B7B43">
        <w:t>The Service Area Restrictions provided to AMF for a 5G-RG connected via NG-RAN is according to the information listed in listed in TS</w:t>
      </w:r>
      <w:r>
        <w:t> </w:t>
      </w:r>
      <w:r w:rsidRPr="003B7B43">
        <w:t>23.503</w:t>
      </w:r>
      <w:r>
        <w:t> </w:t>
      </w:r>
      <w:r w:rsidRPr="003B7B43">
        <w:t>[4] clause 6.5.</w:t>
      </w:r>
    </w:p>
    <w:p w14:paraId="5EE1B1E1" w14:textId="77777777" w:rsidR="00663A2E" w:rsidRPr="003B7B43" w:rsidRDefault="00663A2E" w:rsidP="00663A2E">
      <w:r w:rsidRPr="003B7B43">
        <w:t>The Service Area Restrictions provided to AMF for a 5G-RG connected via W-5GAN is according to the information listed in Table 9.5-1.</w:t>
      </w:r>
    </w:p>
    <w:p w14:paraId="1371F98E" w14:textId="77777777" w:rsidR="00663A2E" w:rsidRPr="003B7B43" w:rsidRDefault="00663A2E" w:rsidP="00663A2E">
      <w:r w:rsidRPr="003B7B43">
        <w:t>For a 5G-RG simultaneously connected to 5GC via W-5GAN and NG-RAN the PCF provides Service Area Restrictions for both W-5GAN and NG-RAN.</w:t>
      </w:r>
    </w:p>
    <w:p w14:paraId="167F76E2" w14:textId="77777777" w:rsidR="00663A2E" w:rsidRPr="003B7B43" w:rsidRDefault="00663A2E" w:rsidP="00663A2E">
      <w:r w:rsidRPr="003B7B43">
        <w:t>The Service Area Restrictions provided to AMF for a FN-CRG connected via W-5GAN is according to the information listed in Table 9.5-1.</w:t>
      </w:r>
    </w:p>
    <w:p w14:paraId="33007BB8" w14:textId="77777777" w:rsidR="00663A2E" w:rsidRPr="003B7B43" w:rsidRDefault="00663A2E" w:rsidP="00663A2E">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63A2E" w:rsidRPr="003B7B43" w14:paraId="4C8BC6B8" w14:textId="77777777" w:rsidTr="00267E57">
        <w:trPr>
          <w:cantSplit/>
          <w:tblHeader/>
        </w:trPr>
        <w:tc>
          <w:tcPr>
            <w:tcW w:w="1531" w:type="dxa"/>
          </w:tcPr>
          <w:p w14:paraId="3496FD7D" w14:textId="77777777" w:rsidR="00663A2E" w:rsidRPr="003B7B43" w:rsidRDefault="00663A2E" w:rsidP="00267E57">
            <w:pPr>
              <w:pStyle w:val="TAH"/>
            </w:pPr>
            <w:r w:rsidRPr="003B7B43">
              <w:t>Information name</w:t>
            </w:r>
          </w:p>
        </w:tc>
        <w:tc>
          <w:tcPr>
            <w:tcW w:w="2902" w:type="dxa"/>
          </w:tcPr>
          <w:p w14:paraId="1F876E5E" w14:textId="77777777" w:rsidR="00663A2E" w:rsidRPr="003B7B43" w:rsidRDefault="00663A2E" w:rsidP="00267E57">
            <w:pPr>
              <w:pStyle w:val="TAH"/>
            </w:pPr>
            <w:r w:rsidRPr="003B7B43">
              <w:t>Description</w:t>
            </w:r>
          </w:p>
        </w:tc>
        <w:tc>
          <w:tcPr>
            <w:tcW w:w="1759" w:type="dxa"/>
          </w:tcPr>
          <w:p w14:paraId="29A1CA57" w14:textId="77777777" w:rsidR="00663A2E" w:rsidRPr="003B7B43" w:rsidRDefault="00663A2E" w:rsidP="00267E57">
            <w:pPr>
              <w:pStyle w:val="TAH"/>
            </w:pPr>
            <w:r w:rsidRPr="003B7B43">
              <w:t>Category</w:t>
            </w:r>
          </w:p>
        </w:tc>
        <w:tc>
          <w:tcPr>
            <w:tcW w:w="1798" w:type="dxa"/>
          </w:tcPr>
          <w:p w14:paraId="3EDC3C4E" w14:textId="77777777" w:rsidR="00663A2E" w:rsidRPr="003B7B43" w:rsidRDefault="00663A2E" w:rsidP="00267E57">
            <w:pPr>
              <w:pStyle w:val="TAH"/>
            </w:pPr>
            <w:r w:rsidRPr="003B7B43">
              <w:t>PCF permitted to modify in a AM context in the AMF</w:t>
            </w:r>
          </w:p>
        </w:tc>
        <w:tc>
          <w:tcPr>
            <w:tcW w:w="1638" w:type="dxa"/>
          </w:tcPr>
          <w:p w14:paraId="220247DE" w14:textId="77777777" w:rsidR="00663A2E" w:rsidRPr="003B7B43" w:rsidRDefault="00663A2E" w:rsidP="00267E57">
            <w:pPr>
              <w:pStyle w:val="TAH"/>
            </w:pPr>
            <w:r w:rsidRPr="003B7B43">
              <w:t>Scope</w:t>
            </w:r>
          </w:p>
        </w:tc>
      </w:tr>
      <w:tr w:rsidR="00663A2E" w:rsidRPr="003B7B43" w14:paraId="2944A9BE" w14:textId="77777777" w:rsidTr="00267E57">
        <w:trPr>
          <w:cantSplit/>
        </w:trPr>
        <w:tc>
          <w:tcPr>
            <w:tcW w:w="1531" w:type="dxa"/>
          </w:tcPr>
          <w:p w14:paraId="29536E17" w14:textId="77777777" w:rsidR="00663A2E" w:rsidRPr="003B7B43" w:rsidRDefault="00663A2E" w:rsidP="00267E57">
            <w:pPr>
              <w:pStyle w:val="TAL"/>
              <w:rPr>
                <w:b/>
              </w:rPr>
            </w:pPr>
            <w:r w:rsidRPr="003B7B43">
              <w:rPr>
                <w:b/>
              </w:rPr>
              <w:t>Service Area Restrictions for a 5G-BRG</w:t>
            </w:r>
          </w:p>
        </w:tc>
        <w:tc>
          <w:tcPr>
            <w:tcW w:w="2902" w:type="dxa"/>
          </w:tcPr>
          <w:p w14:paraId="00B33BC1" w14:textId="77777777"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70814F4" w14:textId="77777777" w:rsidR="00663A2E" w:rsidRPr="003B7B43" w:rsidRDefault="00663A2E" w:rsidP="00267E57">
            <w:pPr>
              <w:pStyle w:val="TAL"/>
              <w:rPr>
                <w:szCs w:val="18"/>
              </w:rPr>
            </w:pPr>
          </w:p>
        </w:tc>
        <w:tc>
          <w:tcPr>
            <w:tcW w:w="1798" w:type="dxa"/>
          </w:tcPr>
          <w:p w14:paraId="0C18DD8A" w14:textId="77777777" w:rsidR="00663A2E" w:rsidRPr="003B7B43" w:rsidRDefault="00663A2E" w:rsidP="00267E57">
            <w:pPr>
              <w:pStyle w:val="TAL"/>
              <w:rPr>
                <w:szCs w:val="18"/>
              </w:rPr>
            </w:pPr>
          </w:p>
        </w:tc>
        <w:tc>
          <w:tcPr>
            <w:tcW w:w="1638" w:type="dxa"/>
          </w:tcPr>
          <w:p w14:paraId="30F7B0C1" w14:textId="77777777" w:rsidR="00663A2E" w:rsidRPr="003B7B43" w:rsidRDefault="00663A2E" w:rsidP="00267E57">
            <w:pPr>
              <w:pStyle w:val="TAL"/>
              <w:rPr>
                <w:szCs w:val="18"/>
              </w:rPr>
            </w:pPr>
          </w:p>
        </w:tc>
      </w:tr>
      <w:tr w:rsidR="00663A2E" w:rsidRPr="003B7B43" w14:paraId="2674C1D5" w14:textId="77777777" w:rsidTr="00267E57">
        <w:trPr>
          <w:cantSplit/>
        </w:trPr>
        <w:tc>
          <w:tcPr>
            <w:tcW w:w="1531" w:type="dxa"/>
          </w:tcPr>
          <w:p w14:paraId="4A309864" w14:textId="77777777" w:rsidR="00663A2E" w:rsidRPr="003B7B43" w:rsidRDefault="00663A2E" w:rsidP="002A7F64">
            <w:pPr>
              <w:pStyle w:val="TAL"/>
            </w:pPr>
            <w:r w:rsidRPr="003B7B43">
              <w:t xml:space="preserve">List of allowed </w:t>
            </w:r>
            <w:del w:id="92" w:author="huawei" w:date="2020-01-03T17:16:00Z">
              <w:r w:rsidRPr="003B7B43" w:rsidDel="002A7F64">
                <w:delText>Line ID</w:delText>
              </w:r>
            </w:del>
            <w:ins w:id="93" w:author="huawei" w:date="2020-01-03T17:16:00Z">
              <w:r w:rsidR="002A7F64">
                <w:t>GLI</w:t>
              </w:r>
            </w:ins>
            <w:r w:rsidRPr="003B7B43">
              <w:t>s</w:t>
            </w:r>
          </w:p>
        </w:tc>
        <w:tc>
          <w:tcPr>
            <w:tcW w:w="2902" w:type="dxa"/>
          </w:tcPr>
          <w:p w14:paraId="45532146" w14:textId="77777777" w:rsidR="00663A2E" w:rsidRPr="003B7B43" w:rsidRDefault="00663A2E" w:rsidP="00267E57">
            <w:pPr>
              <w:pStyle w:val="TAL"/>
            </w:pPr>
            <w:r w:rsidRPr="003B7B43">
              <w:t xml:space="preserve">List of allowed </w:t>
            </w:r>
            <w:del w:id="94" w:author="huawei" w:date="2020-01-03T17:16:00Z">
              <w:r w:rsidRPr="003B7B43" w:rsidDel="002A7F64">
                <w:delText>Line ID</w:delText>
              </w:r>
            </w:del>
            <w:ins w:id="95" w:author="huawei" w:date="2020-01-03T17:16:00Z">
              <w:r w:rsidR="002A7F64">
                <w:t>GLI</w:t>
              </w:r>
            </w:ins>
            <w:r w:rsidRPr="003B7B43">
              <w:t>s</w:t>
            </w:r>
          </w:p>
          <w:p w14:paraId="21305851" w14:textId="77777777" w:rsidR="00663A2E" w:rsidRPr="003B7B43" w:rsidRDefault="00663A2E" w:rsidP="00267E57">
            <w:pPr>
              <w:pStyle w:val="TAL"/>
            </w:pPr>
            <w:r w:rsidRPr="003B7B43">
              <w:t>(NOTE 2) (NOTE 3)</w:t>
            </w:r>
            <w:r w:rsidRPr="003B7B43">
              <w:rPr>
                <w:lang w:val="en-US"/>
              </w:rPr>
              <w:t>.</w:t>
            </w:r>
          </w:p>
        </w:tc>
        <w:tc>
          <w:tcPr>
            <w:tcW w:w="1759" w:type="dxa"/>
          </w:tcPr>
          <w:p w14:paraId="56B8E5C1" w14:textId="77777777" w:rsidR="00663A2E" w:rsidRPr="003B7B43" w:rsidRDefault="00663A2E" w:rsidP="00267E57">
            <w:pPr>
              <w:pStyle w:val="TAL"/>
              <w:rPr>
                <w:szCs w:val="18"/>
              </w:rPr>
            </w:pPr>
            <w:r w:rsidRPr="003B7B43">
              <w:rPr>
                <w:szCs w:val="18"/>
              </w:rPr>
              <w:t>Conditional</w:t>
            </w:r>
          </w:p>
          <w:p w14:paraId="0E52FE26" w14:textId="77777777" w:rsidR="00663A2E" w:rsidRPr="003B7B43" w:rsidRDefault="00663A2E" w:rsidP="00267E57">
            <w:pPr>
              <w:pStyle w:val="TAL"/>
              <w:rPr>
                <w:szCs w:val="18"/>
              </w:rPr>
            </w:pPr>
            <w:r w:rsidRPr="003B7B43">
              <w:rPr>
                <w:szCs w:val="18"/>
                <w:lang w:val="es-ES_tradnl"/>
              </w:rPr>
              <w:t>(NOTE 1)</w:t>
            </w:r>
          </w:p>
        </w:tc>
        <w:tc>
          <w:tcPr>
            <w:tcW w:w="1798" w:type="dxa"/>
          </w:tcPr>
          <w:p w14:paraId="20ECB3E6" w14:textId="77777777" w:rsidR="00663A2E" w:rsidRPr="003B7B43" w:rsidRDefault="00663A2E" w:rsidP="00267E57">
            <w:pPr>
              <w:pStyle w:val="TAL"/>
              <w:rPr>
                <w:szCs w:val="18"/>
              </w:rPr>
            </w:pPr>
            <w:r w:rsidRPr="003B7B43">
              <w:rPr>
                <w:szCs w:val="18"/>
              </w:rPr>
              <w:t>Yes</w:t>
            </w:r>
          </w:p>
        </w:tc>
        <w:tc>
          <w:tcPr>
            <w:tcW w:w="1638" w:type="dxa"/>
          </w:tcPr>
          <w:p w14:paraId="33BE4BF5" w14:textId="77777777" w:rsidR="00663A2E" w:rsidRPr="003B7B43" w:rsidRDefault="00663A2E" w:rsidP="00267E57">
            <w:pPr>
              <w:pStyle w:val="TAL"/>
              <w:rPr>
                <w:szCs w:val="18"/>
              </w:rPr>
            </w:pPr>
            <w:r w:rsidRPr="003B7B43">
              <w:rPr>
                <w:szCs w:val="18"/>
              </w:rPr>
              <w:t>AM context</w:t>
            </w:r>
          </w:p>
        </w:tc>
      </w:tr>
      <w:tr w:rsidR="00663A2E" w:rsidRPr="003B7B43" w14:paraId="3FA2ED32" w14:textId="77777777" w:rsidTr="00267E57">
        <w:trPr>
          <w:cantSplit/>
        </w:trPr>
        <w:tc>
          <w:tcPr>
            <w:tcW w:w="1531" w:type="dxa"/>
          </w:tcPr>
          <w:p w14:paraId="683CDB53" w14:textId="77777777" w:rsidR="00663A2E" w:rsidRPr="003B7B43" w:rsidRDefault="00663A2E" w:rsidP="002A7F64">
            <w:pPr>
              <w:pStyle w:val="TAL"/>
            </w:pPr>
            <w:r w:rsidRPr="003B7B43">
              <w:t xml:space="preserve">List of non-allowed </w:t>
            </w:r>
            <w:del w:id="96" w:author="huawei" w:date="2020-01-03T17:16:00Z">
              <w:r w:rsidRPr="003B7B43" w:rsidDel="002A7F64">
                <w:delText>Line ID</w:delText>
              </w:r>
            </w:del>
            <w:ins w:id="97" w:author="huawei" w:date="2020-01-03T17:16:00Z">
              <w:r w:rsidR="002A7F64">
                <w:t>GLI</w:t>
              </w:r>
            </w:ins>
            <w:r w:rsidRPr="003B7B43">
              <w:t>s</w:t>
            </w:r>
          </w:p>
        </w:tc>
        <w:tc>
          <w:tcPr>
            <w:tcW w:w="2902" w:type="dxa"/>
          </w:tcPr>
          <w:p w14:paraId="01B6DBEB" w14:textId="77777777" w:rsidR="00663A2E" w:rsidRPr="003B7B43" w:rsidRDefault="00663A2E" w:rsidP="00267E57">
            <w:pPr>
              <w:pStyle w:val="TAL"/>
            </w:pPr>
            <w:r w:rsidRPr="003B7B43">
              <w:t xml:space="preserve">List of non-allowed </w:t>
            </w:r>
            <w:del w:id="98" w:author="huawei" w:date="2020-01-03T17:16:00Z">
              <w:r w:rsidRPr="003B7B43" w:rsidDel="002A7F64">
                <w:delText>Line ID</w:delText>
              </w:r>
            </w:del>
            <w:ins w:id="99" w:author="huawei" w:date="2020-01-03T17:16:00Z">
              <w:r w:rsidR="002A7F64">
                <w:t>GLI</w:t>
              </w:r>
            </w:ins>
            <w:r w:rsidRPr="003B7B43">
              <w:t>s</w:t>
            </w:r>
          </w:p>
          <w:p w14:paraId="5F1F74E6" w14:textId="77777777" w:rsidR="00663A2E" w:rsidRPr="003B7B43" w:rsidRDefault="00663A2E" w:rsidP="00267E57">
            <w:pPr>
              <w:pStyle w:val="TAL"/>
            </w:pPr>
            <w:r w:rsidRPr="003B7B43">
              <w:t>(NOTE 3)</w:t>
            </w:r>
            <w:r w:rsidRPr="003B7B43">
              <w:rPr>
                <w:lang w:val="en-US"/>
              </w:rPr>
              <w:t>.</w:t>
            </w:r>
          </w:p>
        </w:tc>
        <w:tc>
          <w:tcPr>
            <w:tcW w:w="1759" w:type="dxa"/>
          </w:tcPr>
          <w:p w14:paraId="54D4940A" w14:textId="77777777" w:rsidR="00663A2E" w:rsidRPr="003B7B43" w:rsidRDefault="00663A2E" w:rsidP="00267E57">
            <w:pPr>
              <w:pStyle w:val="TAL"/>
              <w:rPr>
                <w:szCs w:val="18"/>
              </w:rPr>
            </w:pPr>
            <w:r w:rsidRPr="003B7B43">
              <w:rPr>
                <w:szCs w:val="18"/>
              </w:rPr>
              <w:t>Conditional</w:t>
            </w:r>
          </w:p>
          <w:p w14:paraId="7A403778" w14:textId="77777777" w:rsidR="00663A2E" w:rsidRPr="003B7B43" w:rsidRDefault="00663A2E" w:rsidP="00267E57">
            <w:pPr>
              <w:pStyle w:val="TAL"/>
              <w:rPr>
                <w:szCs w:val="18"/>
              </w:rPr>
            </w:pPr>
            <w:r w:rsidRPr="003B7B43">
              <w:rPr>
                <w:szCs w:val="18"/>
                <w:lang w:val="es-ES_tradnl"/>
              </w:rPr>
              <w:t>(NOTE 1)</w:t>
            </w:r>
          </w:p>
        </w:tc>
        <w:tc>
          <w:tcPr>
            <w:tcW w:w="1798" w:type="dxa"/>
          </w:tcPr>
          <w:p w14:paraId="0C9CEFC2" w14:textId="77777777" w:rsidR="00663A2E" w:rsidRPr="003B7B43" w:rsidRDefault="00663A2E" w:rsidP="00267E57">
            <w:pPr>
              <w:pStyle w:val="TAL"/>
              <w:rPr>
                <w:szCs w:val="18"/>
              </w:rPr>
            </w:pPr>
            <w:r w:rsidRPr="003B7B43">
              <w:rPr>
                <w:szCs w:val="18"/>
              </w:rPr>
              <w:t>Yes</w:t>
            </w:r>
          </w:p>
        </w:tc>
        <w:tc>
          <w:tcPr>
            <w:tcW w:w="1638" w:type="dxa"/>
          </w:tcPr>
          <w:p w14:paraId="7BA68E02" w14:textId="77777777" w:rsidR="00663A2E" w:rsidRPr="003B7B43" w:rsidRDefault="00663A2E" w:rsidP="00267E57">
            <w:pPr>
              <w:pStyle w:val="TAL"/>
              <w:rPr>
                <w:szCs w:val="18"/>
              </w:rPr>
            </w:pPr>
            <w:r w:rsidRPr="003B7B43">
              <w:rPr>
                <w:szCs w:val="18"/>
              </w:rPr>
              <w:t>AM context</w:t>
            </w:r>
          </w:p>
        </w:tc>
      </w:tr>
      <w:tr w:rsidR="00663A2E" w:rsidRPr="003B7B43" w14:paraId="26DD66A6" w14:textId="77777777" w:rsidTr="00267E57">
        <w:trPr>
          <w:cantSplit/>
        </w:trPr>
        <w:tc>
          <w:tcPr>
            <w:tcW w:w="1531" w:type="dxa"/>
          </w:tcPr>
          <w:p w14:paraId="6872646A" w14:textId="77777777" w:rsidR="00663A2E" w:rsidRPr="003B7B43" w:rsidRDefault="00663A2E" w:rsidP="00267E57">
            <w:pPr>
              <w:pStyle w:val="TAL"/>
            </w:pPr>
            <w:r w:rsidRPr="003B7B43">
              <w:rPr>
                <w:b/>
              </w:rPr>
              <w:t>Service Area Restrictions for a 5G-CRG or for a FN-CRG</w:t>
            </w:r>
          </w:p>
        </w:tc>
        <w:tc>
          <w:tcPr>
            <w:tcW w:w="2902" w:type="dxa"/>
          </w:tcPr>
          <w:p w14:paraId="07831AC4" w14:textId="77777777" w:rsidR="00663A2E" w:rsidRPr="003B7B43" w:rsidRDefault="00663A2E" w:rsidP="00267E57">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BA68607" w14:textId="77777777" w:rsidR="00663A2E" w:rsidRPr="003B7B43" w:rsidRDefault="00663A2E" w:rsidP="00267E57">
            <w:pPr>
              <w:pStyle w:val="TAL"/>
              <w:rPr>
                <w:szCs w:val="18"/>
              </w:rPr>
            </w:pPr>
          </w:p>
        </w:tc>
        <w:tc>
          <w:tcPr>
            <w:tcW w:w="1798" w:type="dxa"/>
          </w:tcPr>
          <w:p w14:paraId="4E70968E" w14:textId="77777777" w:rsidR="00663A2E" w:rsidRPr="003B7B43" w:rsidRDefault="00663A2E" w:rsidP="00267E57">
            <w:pPr>
              <w:pStyle w:val="TAL"/>
              <w:rPr>
                <w:szCs w:val="18"/>
              </w:rPr>
            </w:pPr>
          </w:p>
        </w:tc>
        <w:tc>
          <w:tcPr>
            <w:tcW w:w="1638" w:type="dxa"/>
          </w:tcPr>
          <w:p w14:paraId="504CA186" w14:textId="77777777" w:rsidR="00663A2E" w:rsidRPr="003B7B43" w:rsidRDefault="00663A2E" w:rsidP="00267E57">
            <w:pPr>
              <w:pStyle w:val="TAL"/>
              <w:rPr>
                <w:szCs w:val="18"/>
              </w:rPr>
            </w:pPr>
          </w:p>
        </w:tc>
      </w:tr>
      <w:tr w:rsidR="00663A2E" w:rsidRPr="003B7B43" w14:paraId="6CF0AC19" w14:textId="77777777" w:rsidTr="00267E57">
        <w:trPr>
          <w:cantSplit/>
        </w:trPr>
        <w:tc>
          <w:tcPr>
            <w:tcW w:w="1531" w:type="dxa"/>
          </w:tcPr>
          <w:p w14:paraId="16B7C766" w14:textId="65802689" w:rsidR="00663A2E" w:rsidRPr="003B7B43" w:rsidRDefault="00663A2E" w:rsidP="00643312">
            <w:pPr>
              <w:pStyle w:val="TAL"/>
            </w:pPr>
            <w:r w:rsidRPr="003B7B43">
              <w:t>List of allowed HFC Node IDs</w:t>
            </w:r>
          </w:p>
        </w:tc>
        <w:tc>
          <w:tcPr>
            <w:tcW w:w="2902" w:type="dxa"/>
          </w:tcPr>
          <w:p w14:paraId="23694669" w14:textId="4C24DB0D" w:rsidR="00663A2E" w:rsidRPr="003B7B43" w:rsidRDefault="00663A2E" w:rsidP="00267E57">
            <w:pPr>
              <w:pStyle w:val="TAL"/>
            </w:pPr>
            <w:r w:rsidRPr="003B7B43">
              <w:t>List of allowed HFC Node IDs</w:t>
            </w:r>
          </w:p>
          <w:p w14:paraId="18BEE005" w14:textId="77777777" w:rsidR="00663A2E" w:rsidRPr="003B7B43" w:rsidRDefault="00663A2E" w:rsidP="00267E57">
            <w:pPr>
              <w:pStyle w:val="TAL"/>
            </w:pPr>
            <w:r w:rsidRPr="003B7B43">
              <w:t xml:space="preserve">(NOTE 2) </w:t>
            </w:r>
          </w:p>
        </w:tc>
        <w:tc>
          <w:tcPr>
            <w:tcW w:w="1759" w:type="dxa"/>
          </w:tcPr>
          <w:p w14:paraId="6DA4EA4B" w14:textId="77777777" w:rsidR="00663A2E" w:rsidRPr="003B7B43" w:rsidRDefault="00663A2E" w:rsidP="00267E57">
            <w:pPr>
              <w:pStyle w:val="TAL"/>
              <w:rPr>
                <w:szCs w:val="18"/>
              </w:rPr>
            </w:pPr>
            <w:r w:rsidRPr="003B7B43">
              <w:rPr>
                <w:szCs w:val="18"/>
              </w:rPr>
              <w:t>Conditional</w:t>
            </w:r>
          </w:p>
          <w:p w14:paraId="6ABD2E36" w14:textId="77777777" w:rsidR="00663A2E" w:rsidRPr="003B7B43" w:rsidRDefault="00663A2E" w:rsidP="00267E57">
            <w:pPr>
              <w:pStyle w:val="TAL"/>
              <w:rPr>
                <w:szCs w:val="18"/>
              </w:rPr>
            </w:pPr>
            <w:r w:rsidRPr="003B7B43">
              <w:rPr>
                <w:szCs w:val="18"/>
                <w:lang w:val="es-ES_tradnl"/>
              </w:rPr>
              <w:t>(NOTE 1)</w:t>
            </w:r>
          </w:p>
        </w:tc>
        <w:tc>
          <w:tcPr>
            <w:tcW w:w="1798" w:type="dxa"/>
          </w:tcPr>
          <w:p w14:paraId="76A2CE44" w14:textId="77777777" w:rsidR="00663A2E" w:rsidRPr="003B7B43" w:rsidRDefault="00663A2E" w:rsidP="00267E57">
            <w:pPr>
              <w:pStyle w:val="TAL"/>
              <w:rPr>
                <w:szCs w:val="18"/>
              </w:rPr>
            </w:pPr>
            <w:r w:rsidRPr="003B7B43">
              <w:rPr>
                <w:szCs w:val="18"/>
              </w:rPr>
              <w:t>Yes</w:t>
            </w:r>
          </w:p>
        </w:tc>
        <w:tc>
          <w:tcPr>
            <w:tcW w:w="1638" w:type="dxa"/>
          </w:tcPr>
          <w:p w14:paraId="5ED0022F" w14:textId="77777777" w:rsidR="00663A2E" w:rsidRPr="003B7B43" w:rsidRDefault="00663A2E" w:rsidP="00267E57">
            <w:pPr>
              <w:pStyle w:val="TAL"/>
              <w:rPr>
                <w:szCs w:val="18"/>
              </w:rPr>
            </w:pPr>
            <w:r w:rsidRPr="003B7B43">
              <w:rPr>
                <w:szCs w:val="18"/>
              </w:rPr>
              <w:t>AM context</w:t>
            </w:r>
          </w:p>
        </w:tc>
      </w:tr>
      <w:tr w:rsidR="00663A2E" w:rsidRPr="003B7B43" w14:paraId="2BE3754A" w14:textId="77777777" w:rsidTr="00267E57">
        <w:trPr>
          <w:cantSplit/>
        </w:trPr>
        <w:tc>
          <w:tcPr>
            <w:tcW w:w="1531" w:type="dxa"/>
          </w:tcPr>
          <w:p w14:paraId="680731EB" w14:textId="0053542E" w:rsidR="00663A2E" w:rsidRPr="003B7B43" w:rsidRDefault="00663A2E" w:rsidP="00643312">
            <w:pPr>
              <w:pStyle w:val="TAL"/>
            </w:pPr>
            <w:r w:rsidRPr="003B7B43">
              <w:t>List of non-allowed HFC Node IDs</w:t>
            </w:r>
          </w:p>
        </w:tc>
        <w:tc>
          <w:tcPr>
            <w:tcW w:w="2902" w:type="dxa"/>
          </w:tcPr>
          <w:p w14:paraId="7712E181" w14:textId="17D1063C" w:rsidR="00663A2E" w:rsidRPr="003B7B43" w:rsidRDefault="00663A2E" w:rsidP="00643312">
            <w:pPr>
              <w:pStyle w:val="TAL"/>
            </w:pPr>
            <w:r w:rsidRPr="003B7B43">
              <w:t>List of non-allowed HFC Node IDs (NOTE 2)</w:t>
            </w:r>
            <w:r w:rsidRPr="003B7B43">
              <w:rPr>
                <w:lang w:val="en-US"/>
              </w:rPr>
              <w:t>.</w:t>
            </w:r>
          </w:p>
        </w:tc>
        <w:tc>
          <w:tcPr>
            <w:tcW w:w="1759" w:type="dxa"/>
          </w:tcPr>
          <w:p w14:paraId="2A62099A" w14:textId="77777777" w:rsidR="00663A2E" w:rsidRPr="003B7B43" w:rsidRDefault="00663A2E" w:rsidP="00267E57">
            <w:pPr>
              <w:pStyle w:val="TAL"/>
              <w:rPr>
                <w:szCs w:val="18"/>
              </w:rPr>
            </w:pPr>
            <w:r w:rsidRPr="003B7B43">
              <w:rPr>
                <w:szCs w:val="18"/>
              </w:rPr>
              <w:t>Conditional</w:t>
            </w:r>
          </w:p>
          <w:p w14:paraId="0E17169D" w14:textId="77777777" w:rsidR="00663A2E" w:rsidRPr="003B7B43" w:rsidRDefault="00663A2E" w:rsidP="00267E57">
            <w:pPr>
              <w:pStyle w:val="TAL"/>
              <w:rPr>
                <w:szCs w:val="18"/>
              </w:rPr>
            </w:pPr>
            <w:r w:rsidRPr="003B7B43">
              <w:rPr>
                <w:szCs w:val="18"/>
                <w:lang w:val="es-ES_tradnl"/>
              </w:rPr>
              <w:t>(NOTE 1)</w:t>
            </w:r>
          </w:p>
        </w:tc>
        <w:tc>
          <w:tcPr>
            <w:tcW w:w="1798" w:type="dxa"/>
          </w:tcPr>
          <w:p w14:paraId="26CB4B52" w14:textId="77777777" w:rsidR="00663A2E" w:rsidRPr="003B7B43" w:rsidRDefault="00663A2E" w:rsidP="00267E57">
            <w:pPr>
              <w:pStyle w:val="TAL"/>
              <w:rPr>
                <w:szCs w:val="18"/>
              </w:rPr>
            </w:pPr>
            <w:r w:rsidRPr="003B7B43">
              <w:rPr>
                <w:szCs w:val="18"/>
              </w:rPr>
              <w:t>Yes</w:t>
            </w:r>
          </w:p>
        </w:tc>
        <w:tc>
          <w:tcPr>
            <w:tcW w:w="1638" w:type="dxa"/>
          </w:tcPr>
          <w:p w14:paraId="60154ACD" w14:textId="77777777" w:rsidR="00663A2E" w:rsidRPr="003B7B43" w:rsidRDefault="00663A2E" w:rsidP="00267E57">
            <w:pPr>
              <w:pStyle w:val="TAL"/>
              <w:rPr>
                <w:szCs w:val="18"/>
              </w:rPr>
            </w:pPr>
            <w:r w:rsidRPr="003B7B43">
              <w:rPr>
                <w:szCs w:val="18"/>
              </w:rPr>
              <w:t>AM context</w:t>
            </w:r>
          </w:p>
        </w:tc>
      </w:tr>
      <w:tr w:rsidR="00663A2E" w:rsidRPr="003B7B43" w14:paraId="2D4D13CD" w14:textId="77777777" w:rsidTr="00267E57">
        <w:trPr>
          <w:cantSplit/>
        </w:trPr>
        <w:tc>
          <w:tcPr>
            <w:tcW w:w="9628" w:type="dxa"/>
            <w:gridSpan w:val="5"/>
          </w:tcPr>
          <w:p w14:paraId="5017510D" w14:textId="77777777" w:rsidR="00663A2E" w:rsidRPr="003B7B43" w:rsidRDefault="00663A2E" w:rsidP="00267E57">
            <w:pPr>
              <w:pStyle w:val="TAN"/>
              <w:rPr>
                <w:lang w:val="en-US"/>
              </w:rPr>
            </w:pPr>
            <w:r w:rsidRPr="003B7B43">
              <w:rPr>
                <w:lang w:val="en-US"/>
              </w:rPr>
              <w:t>NOTE 1:</w:t>
            </w:r>
            <w:r w:rsidRPr="003B7B43">
              <w:rPr>
                <w:lang w:val="en-US"/>
              </w:rPr>
              <w:tab/>
              <w:t>If service area restrictions is enable.</w:t>
            </w:r>
          </w:p>
          <w:p w14:paraId="298D5044" w14:textId="2C0BFAF7" w:rsidR="00663A2E" w:rsidRPr="003B7B43" w:rsidRDefault="00663A2E" w:rsidP="00643312">
            <w:pPr>
              <w:pStyle w:val="TAN"/>
            </w:pPr>
            <w:r w:rsidRPr="003B7B43">
              <w:t>NOTE 2:</w:t>
            </w:r>
            <w:r w:rsidRPr="003B7B43">
              <w:tab/>
              <w:t>Either the list of allowed (</w:t>
            </w:r>
            <w:del w:id="100" w:author="huawei" w:date="2020-01-03T17:17:00Z">
              <w:r w:rsidRPr="003B7B43" w:rsidDel="002A7F64">
                <w:delText>Line ID</w:delText>
              </w:r>
            </w:del>
            <w:ins w:id="101" w:author="huawei" w:date="2020-01-03T17:17:00Z">
              <w:r w:rsidR="002A7F64">
                <w:t>GLI</w:t>
              </w:r>
            </w:ins>
            <w:r w:rsidRPr="003B7B43">
              <w:t>s or HFC Node IDs) or the list of non-allowed (</w:t>
            </w:r>
            <w:del w:id="102" w:author="huawei" w:date="2020-01-03T17:17:00Z">
              <w:r w:rsidRPr="003B7B43" w:rsidDel="002A7F64">
                <w:delText>Line ID</w:delText>
              </w:r>
            </w:del>
            <w:ins w:id="103" w:author="huawei" w:date="2020-01-03T17:17:00Z">
              <w:r w:rsidR="002A7F64">
                <w:t>GLI</w:t>
              </w:r>
            </w:ins>
            <w:r w:rsidRPr="003B7B43">
              <w:t>s or HFC Node IDs) are provided by the PCF.</w:t>
            </w:r>
          </w:p>
        </w:tc>
      </w:tr>
    </w:tbl>
    <w:p w14:paraId="00FD63D0" w14:textId="77777777" w:rsidR="00663A2E" w:rsidRPr="003B7B43" w:rsidRDefault="00663A2E" w:rsidP="00663A2E"/>
    <w:p w14:paraId="13EAC8DB" w14:textId="62A7AC59" w:rsidR="00663A2E" w:rsidRPr="003B7B43" w:rsidRDefault="00663A2E" w:rsidP="00663A2E">
      <w:r w:rsidRPr="003B7B43">
        <w:t xml:space="preserve">The </w:t>
      </w:r>
      <w:r w:rsidRPr="003B7B43">
        <w:rPr>
          <w:i/>
        </w:rPr>
        <w:t xml:space="preserve">list of allowed </w:t>
      </w:r>
      <w:del w:id="104" w:author="huawei" w:date="2020-01-03T17:17:00Z">
        <w:r w:rsidRPr="003B7B43" w:rsidDel="002A7F64">
          <w:rPr>
            <w:i/>
          </w:rPr>
          <w:delText>Line ID</w:delText>
        </w:r>
      </w:del>
      <w:ins w:id="105" w:author="huawei" w:date="2020-01-03T17:17:00Z">
        <w:r w:rsidR="002A7F64">
          <w:rPr>
            <w:i/>
          </w:rPr>
          <w:t>GLI</w:t>
        </w:r>
      </w:ins>
      <w:r w:rsidRPr="003B7B43">
        <w:rPr>
          <w:i/>
        </w:rPr>
        <w:t>s or the list of allowed HFC Node IDs</w:t>
      </w:r>
      <w:r w:rsidRPr="003B7B43">
        <w:t xml:space="preserve"> indicates the locations where the 5G-RG is allowed to be registered, see clause 4.3.3.3 for the description on how AMF uses this information.</w:t>
      </w:r>
    </w:p>
    <w:p w14:paraId="31282612" w14:textId="77777777" w:rsidR="00663A2E" w:rsidRPr="00663A2E" w:rsidRDefault="00663A2E" w:rsidP="00267E57">
      <w:pPr>
        <w:pStyle w:val="FP"/>
      </w:pPr>
    </w:p>
    <w:p w14:paraId="6C493B78" w14:textId="77777777" w:rsidR="00663A2E" w:rsidRPr="00643312" w:rsidRDefault="00663A2E" w:rsidP="00E32339"/>
    <w:p w14:paraId="507B5242" w14:textId="3A9A0F9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00CD2">
        <w:rPr>
          <w:rFonts w:ascii="Arial" w:hAnsi="Arial" w:cs="Arial"/>
          <w:color w:val="FF0000"/>
          <w:sz w:val="28"/>
          <w:szCs w:val="28"/>
          <w:lang w:val="en-US"/>
        </w:rPr>
        <w:t>9th</w:t>
      </w:r>
      <w:r w:rsidRPr="0042466D">
        <w:rPr>
          <w:rFonts w:ascii="Arial" w:hAnsi="Arial" w:cs="Arial"/>
          <w:color w:val="FF0000"/>
          <w:sz w:val="28"/>
          <w:szCs w:val="28"/>
          <w:lang w:val="en-US"/>
        </w:rPr>
        <w:t xml:space="preserve"> change * * * *</w:t>
      </w:r>
    </w:p>
    <w:p w14:paraId="7F8D9870" w14:textId="77777777" w:rsidR="003850E2" w:rsidRDefault="003850E2" w:rsidP="00732350">
      <w:pPr>
        <w:pStyle w:val="2"/>
      </w:pPr>
      <w:bookmarkStart w:id="106" w:name="_Toc19107228"/>
    </w:p>
    <w:p w14:paraId="260F802D" w14:textId="50F5C4D9" w:rsidR="00732350" w:rsidRPr="003B7B43" w:rsidRDefault="00732350" w:rsidP="00732350">
      <w:pPr>
        <w:pStyle w:val="2"/>
      </w:pPr>
      <w:r w:rsidRPr="003B7B43">
        <w:t>10.1</w:t>
      </w:r>
      <w:r w:rsidRPr="003B7B43">
        <w:tab/>
        <w:t>User Location Information</w:t>
      </w:r>
      <w:bookmarkEnd w:id="106"/>
    </w:p>
    <w:p w14:paraId="3BB4FBCA" w14:textId="77777777" w:rsidR="00732350" w:rsidRPr="003B7B43" w:rsidRDefault="00732350" w:rsidP="00732350">
      <w:r w:rsidRPr="003B7B43">
        <w:t>The User Location Information may correspond to:</w:t>
      </w:r>
    </w:p>
    <w:p w14:paraId="292C4C20" w14:textId="558BAB45" w:rsidR="00732350" w:rsidRPr="003B7B43" w:rsidRDefault="00732350" w:rsidP="00732350">
      <w:pPr>
        <w:pStyle w:val="B1"/>
      </w:pPr>
      <w:r w:rsidRPr="003B7B43">
        <w:t>-</w:t>
      </w:r>
      <w:r w:rsidRPr="003B7B43">
        <w:tab/>
        <w:t>In the case of W-5GCAN: HFC node ID.</w:t>
      </w:r>
    </w:p>
    <w:p w14:paraId="23713601" w14:textId="6A366735" w:rsidR="00732350" w:rsidRPr="00732350" w:rsidRDefault="00732350" w:rsidP="00732350">
      <w:pPr>
        <w:pStyle w:val="NO"/>
      </w:pPr>
      <w:r w:rsidRPr="00732350">
        <w:t>NOTE 1:</w:t>
      </w:r>
      <w:r w:rsidRPr="00732350">
        <w:tab/>
        <w:t>HFC node ID identifies the point of attachment of the 5G-CRG.</w:t>
      </w:r>
    </w:p>
    <w:p w14:paraId="493177B0" w14:textId="77777777" w:rsidR="00732350" w:rsidRPr="00732350" w:rsidRDefault="00732350" w:rsidP="00732350">
      <w:pPr>
        <w:pStyle w:val="B1"/>
      </w:pPr>
      <w:r w:rsidRPr="00732350">
        <w:t>-</w:t>
      </w:r>
      <w:r w:rsidRPr="00732350">
        <w:tab/>
        <w:t>In the case of W-5GBAN:</w:t>
      </w:r>
      <w:del w:id="107" w:author="huawei" w:date="2020-01-03T17:18:00Z">
        <w:r w:rsidRPr="00732350" w:rsidDel="002A7F64">
          <w:delText xml:space="preserve"> Line ID and operator identifier of the operator administrating the Line ID value</w:delText>
        </w:r>
      </w:del>
      <w:ins w:id="108" w:author="huawei" w:date="2020-01-07T14:44:00Z">
        <w:r w:rsidR="00E41474">
          <w:t xml:space="preserve"> </w:t>
        </w:r>
      </w:ins>
      <w:ins w:id="109" w:author="huawei" w:date="2020-01-03T17:18:00Z">
        <w:r w:rsidR="002A7F64">
          <w:t>GLI which contains an identifier of the Line ID source and the Line ID value</w:t>
        </w:r>
      </w:ins>
      <w:r w:rsidRPr="00732350">
        <w:t>.</w:t>
      </w:r>
    </w:p>
    <w:p w14:paraId="09C9850A" w14:textId="77777777" w:rsidR="00732350" w:rsidRPr="00732350" w:rsidRDefault="00732350" w:rsidP="00732350">
      <w:pPr>
        <w:pStyle w:val="NO"/>
      </w:pPr>
      <w:r w:rsidRPr="00732350">
        <w:t>NOTE 2:</w:t>
      </w:r>
      <w:r w:rsidRPr="00732350">
        <w:tab/>
        <w:t xml:space="preserve">A combination of Line ID and </w:t>
      </w:r>
      <w:del w:id="110" w:author="huawei" w:date="2020-01-03T17:18:00Z">
        <w:r w:rsidRPr="00732350" w:rsidDel="002A7F64">
          <w:delText xml:space="preserve">operator </w:delText>
        </w:r>
      </w:del>
      <w:r w:rsidRPr="00732350">
        <w:t>identifier</w:t>
      </w:r>
      <w:ins w:id="111" w:author="huawei" w:date="2020-01-03T17:18:00Z">
        <w:r w:rsidR="002A7F64">
          <w:t xml:space="preserve"> of the Line ID source</w:t>
        </w:r>
      </w:ins>
      <w:r w:rsidRPr="00732350">
        <w:t xml:space="preserve"> identifies the attachment point of the 5G-BRG.</w:t>
      </w:r>
    </w:p>
    <w:p w14:paraId="13018BE7" w14:textId="3904E903" w:rsidR="00732350" w:rsidRDefault="00732350" w:rsidP="00732350">
      <w:pPr>
        <w:pStyle w:val="B1"/>
      </w:pPr>
      <w:r w:rsidRPr="00732350">
        <w:t>-</w:t>
      </w:r>
      <w:r w:rsidRPr="00732350">
        <w:tab/>
        <w:t>In the case of 5G-RG connected via 3GPP access: Cell Information (as described in TS 23.502 [3] clause 4.10 and TS 23.401 [24] clause 5.9.1).</w:t>
      </w:r>
    </w:p>
    <w:p w14:paraId="76C78B93" w14:textId="689F788C" w:rsidR="003850E2" w:rsidRPr="0042466D" w:rsidRDefault="003850E2" w:rsidP="00385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10 th</w:t>
      </w:r>
      <w:r w:rsidRPr="0042466D">
        <w:rPr>
          <w:rFonts w:ascii="Arial" w:hAnsi="Arial" w:cs="Arial"/>
          <w:color w:val="FF0000"/>
          <w:sz w:val="28"/>
          <w:szCs w:val="28"/>
          <w:lang w:val="en-US"/>
        </w:rPr>
        <w:t xml:space="preserve"> change * * * *</w:t>
      </w:r>
    </w:p>
    <w:p w14:paraId="0C6BE652" w14:textId="226F7D2E" w:rsidR="003850E2" w:rsidRDefault="003850E2" w:rsidP="00732350">
      <w:pPr>
        <w:pStyle w:val="B1"/>
      </w:pPr>
    </w:p>
    <w:p w14:paraId="794055D1" w14:textId="77777777" w:rsidR="003850E2" w:rsidRPr="003B7B43" w:rsidRDefault="003850E2" w:rsidP="003850E2">
      <w:pPr>
        <w:pStyle w:val="3"/>
      </w:pPr>
      <w:bookmarkStart w:id="112" w:name="_Toc19107102"/>
      <w:bookmarkStart w:id="113" w:name="_Toc27840863"/>
      <w:r w:rsidRPr="003B7B43">
        <w:t>4.7.6</w:t>
      </w:r>
      <w:r w:rsidRPr="003B7B43">
        <w:tab/>
        <w:t>HFC identifier</w:t>
      </w:r>
      <w:bookmarkEnd w:id="112"/>
      <w:bookmarkEnd w:id="113"/>
    </w:p>
    <w:p w14:paraId="34292DCF" w14:textId="663AFDA0" w:rsidR="003850E2" w:rsidRPr="003B7B43" w:rsidRDefault="003850E2" w:rsidP="003850E2">
      <w:r w:rsidRPr="003B7B43">
        <w:t xml:space="preserve">The </w:t>
      </w:r>
      <w:del w:id="114" w:author="LTHM2" w:date="2020-01-17T01:51:00Z">
        <w:r w:rsidRPr="003B7B43" w:rsidDel="003850E2">
          <w:delText xml:space="preserve">format of the </w:delText>
        </w:r>
      </w:del>
      <w:r w:rsidRPr="003B7B43">
        <w:t xml:space="preserve">HFC_Identifier </w:t>
      </w:r>
      <w:del w:id="115" w:author="LTHM2" w:date="2020-01-17T01:51:00Z">
        <w:r w:rsidRPr="003B7B43" w:rsidDel="003850E2">
          <w:delText xml:space="preserve">is an octet string and </w:delText>
        </w:r>
      </w:del>
      <w:r w:rsidRPr="003B7B43">
        <w:t>may contain a cable modem MAC address or an overall HFC account identifier, as defined by CableLabs in DOCSIS MULPI [8].</w:t>
      </w:r>
    </w:p>
    <w:p w14:paraId="2A2219B1" w14:textId="77777777" w:rsidR="003850E2" w:rsidRPr="003B7B43" w:rsidRDefault="003850E2" w:rsidP="00732350">
      <w:pPr>
        <w:pStyle w:val="B1"/>
      </w:pPr>
    </w:p>
    <w:p w14:paraId="3D60EA6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0CF77D" w14:textId="77777777" w:rsidR="00E32339" w:rsidRPr="00EA4B9E" w:rsidRDefault="00E32339" w:rsidP="00E32339"/>
    <w:p w14:paraId="6E7F45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787A8" w14:textId="77777777" w:rsidR="008E66CD" w:rsidRDefault="008E66CD">
      <w:r>
        <w:separator/>
      </w:r>
    </w:p>
  </w:endnote>
  <w:endnote w:type="continuationSeparator" w:id="0">
    <w:p w14:paraId="4FBE6BCF" w14:textId="77777777" w:rsidR="008E66CD" w:rsidRDefault="008E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51DDE" w14:textId="77777777" w:rsidR="008E66CD" w:rsidRDefault="008E66CD">
      <w:r>
        <w:separator/>
      </w:r>
    </w:p>
  </w:footnote>
  <w:footnote w:type="continuationSeparator" w:id="0">
    <w:p w14:paraId="3B6434CF" w14:textId="77777777" w:rsidR="008E66CD" w:rsidRDefault="008E6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2F6AF" w14:textId="77777777" w:rsidR="00267E57" w:rsidRDefault="00267E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28C1" w14:textId="77777777" w:rsidR="00267E57" w:rsidRDefault="00267E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67BA1" w14:textId="77777777" w:rsidR="00267E57" w:rsidRDefault="00267E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5CF34" w14:textId="77777777" w:rsidR="00267E57" w:rsidRDefault="00267E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6DE"/>
    <w:multiLevelType w:val="hybridMultilevel"/>
    <w:tmpl w:val="528E7E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yishan">
    <w15:presenceInfo w15:providerId="AD" w15:userId="S-1-5-21-147214757-305610072-1517763936-6571919"/>
  </w15:person>
  <w15:person w15:author="huawei">
    <w15:presenceInfo w15:providerId="None" w15:userId="huawei"/>
  </w15:person>
  <w15:person w15:author="LTHM2">
    <w15:presenceInfo w15:providerId="None" w15:userId="LTHM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9C"/>
    <w:rsid w:val="00022E4A"/>
    <w:rsid w:val="00025CAB"/>
    <w:rsid w:val="00042BC6"/>
    <w:rsid w:val="00044700"/>
    <w:rsid w:val="0005071C"/>
    <w:rsid w:val="00076524"/>
    <w:rsid w:val="00086F9A"/>
    <w:rsid w:val="000A6394"/>
    <w:rsid w:val="000B7FED"/>
    <w:rsid w:val="000C038A"/>
    <w:rsid w:val="000C6598"/>
    <w:rsid w:val="000E268E"/>
    <w:rsid w:val="000E31D5"/>
    <w:rsid w:val="00103AC5"/>
    <w:rsid w:val="001164B4"/>
    <w:rsid w:val="00116EA1"/>
    <w:rsid w:val="00145D43"/>
    <w:rsid w:val="00146228"/>
    <w:rsid w:val="00167A94"/>
    <w:rsid w:val="001804E7"/>
    <w:rsid w:val="00192C46"/>
    <w:rsid w:val="001A08B3"/>
    <w:rsid w:val="001A7B60"/>
    <w:rsid w:val="001B52F0"/>
    <w:rsid w:val="001B7A65"/>
    <w:rsid w:val="001E005B"/>
    <w:rsid w:val="001E41F3"/>
    <w:rsid w:val="001F6104"/>
    <w:rsid w:val="002227E0"/>
    <w:rsid w:val="0026004D"/>
    <w:rsid w:val="002640DD"/>
    <w:rsid w:val="00265753"/>
    <w:rsid w:val="00267E57"/>
    <w:rsid w:val="00275D12"/>
    <w:rsid w:val="00276C24"/>
    <w:rsid w:val="002831F6"/>
    <w:rsid w:val="00284FEB"/>
    <w:rsid w:val="002860C4"/>
    <w:rsid w:val="002A237F"/>
    <w:rsid w:val="002A7F64"/>
    <w:rsid w:val="002B5741"/>
    <w:rsid w:val="00305409"/>
    <w:rsid w:val="00354B14"/>
    <w:rsid w:val="003609EF"/>
    <w:rsid w:val="0036231A"/>
    <w:rsid w:val="00374DD4"/>
    <w:rsid w:val="003808E9"/>
    <w:rsid w:val="003850E2"/>
    <w:rsid w:val="00385A11"/>
    <w:rsid w:val="00386DEC"/>
    <w:rsid w:val="003C1434"/>
    <w:rsid w:val="003C3350"/>
    <w:rsid w:val="003E1A36"/>
    <w:rsid w:val="003E7D28"/>
    <w:rsid w:val="00410371"/>
    <w:rsid w:val="004242F1"/>
    <w:rsid w:val="00434F19"/>
    <w:rsid w:val="00452FDC"/>
    <w:rsid w:val="00487122"/>
    <w:rsid w:val="004A2868"/>
    <w:rsid w:val="004B75B7"/>
    <w:rsid w:val="004D5C2A"/>
    <w:rsid w:val="004F0B74"/>
    <w:rsid w:val="00514818"/>
    <w:rsid w:val="0051580D"/>
    <w:rsid w:val="00524056"/>
    <w:rsid w:val="00547111"/>
    <w:rsid w:val="00564701"/>
    <w:rsid w:val="00592D74"/>
    <w:rsid w:val="005C4A47"/>
    <w:rsid w:val="005E2C44"/>
    <w:rsid w:val="005E7B49"/>
    <w:rsid w:val="00600BE3"/>
    <w:rsid w:val="00621188"/>
    <w:rsid w:val="00622EA6"/>
    <w:rsid w:val="006257ED"/>
    <w:rsid w:val="00625CC6"/>
    <w:rsid w:val="00641C0B"/>
    <w:rsid w:val="00643312"/>
    <w:rsid w:val="00663A2E"/>
    <w:rsid w:val="00695808"/>
    <w:rsid w:val="006B46FB"/>
    <w:rsid w:val="006C7ED0"/>
    <w:rsid w:val="006D18D3"/>
    <w:rsid w:val="006E21FB"/>
    <w:rsid w:val="006F60A4"/>
    <w:rsid w:val="00700CD2"/>
    <w:rsid w:val="0070388D"/>
    <w:rsid w:val="00732350"/>
    <w:rsid w:val="00733C0B"/>
    <w:rsid w:val="00792342"/>
    <w:rsid w:val="00793EC4"/>
    <w:rsid w:val="007977A8"/>
    <w:rsid w:val="007B512A"/>
    <w:rsid w:val="007C2097"/>
    <w:rsid w:val="007D6A07"/>
    <w:rsid w:val="007F2012"/>
    <w:rsid w:val="007F5593"/>
    <w:rsid w:val="007F7259"/>
    <w:rsid w:val="008040A8"/>
    <w:rsid w:val="008279FA"/>
    <w:rsid w:val="0083181C"/>
    <w:rsid w:val="008626E7"/>
    <w:rsid w:val="00870EE7"/>
    <w:rsid w:val="008863B9"/>
    <w:rsid w:val="008A45A6"/>
    <w:rsid w:val="008B6FE6"/>
    <w:rsid w:val="008C6D2F"/>
    <w:rsid w:val="008E2D8C"/>
    <w:rsid w:val="008E66CD"/>
    <w:rsid w:val="008F686C"/>
    <w:rsid w:val="008F6A56"/>
    <w:rsid w:val="00901CAF"/>
    <w:rsid w:val="00906141"/>
    <w:rsid w:val="009148DE"/>
    <w:rsid w:val="00922BFA"/>
    <w:rsid w:val="00941E30"/>
    <w:rsid w:val="009733BE"/>
    <w:rsid w:val="009777D9"/>
    <w:rsid w:val="00991B88"/>
    <w:rsid w:val="009A301A"/>
    <w:rsid w:val="009A5753"/>
    <w:rsid w:val="009A579D"/>
    <w:rsid w:val="009E3297"/>
    <w:rsid w:val="009F2BD2"/>
    <w:rsid w:val="009F734F"/>
    <w:rsid w:val="00A246B6"/>
    <w:rsid w:val="00A263D1"/>
    <w:rsid w:val="00A47E70"/>
    <w:rsid w:val="00A50CF0"/>
    <w:rsid w:val="00A51DFC"/>
    <w:rsid w:val="00A53EDA"/>
    <w:rsid w:val="00A542FF"/>
    <w:rsid w:val="00A641ED"/>
    <w:rsid w:val="00A7671C"/>
    <w:rsid w:val="00A82595"/>
    <w:rsid w:val="00AA2CBC"/>
    <w:rsid w:val="00AC4A07"/>
    <w:rsid w:val="00AC5820"/>
    <w:rsid w:val="00AD1CD8"/>
    <w:rsid w:val="00AF1A6F"/>
    <w:rsid w:val="00B068A1"/>
    <w:rsid w:val="00B258BB"/>
    <w:rsid w:val="00B430B7"/>
    <w:rsid w:val="00B51DB3"/>
    <w:rsid w:val="00B661A1"/>
    <w:rsid w:val="00B67B97"/>
    <w:rsid w:val="00B968C8"/>
    <w:rsid w:val="00BA14BC"/>
    <w:rsid w:val="00BA3EC5"/>
    <w:rsid w:val="00BA51D9"/>
    <w:rsid w:val="00BB5DFC"/>
    <w:rsid w:val="00BC0E8C"/>
    <w:rsid w:val="00BD279D"/>
    <w:rsid w:val="00BD6BB8"/>
    <w:rsid w:val="00BE2B36"/>
    <w:rsid w:val="00BE79CB"/>
    <w:rsid w:val="00BF5357"/>
    <w:rsid w:val="00C053D7"/>
    <w:rsid w:val="00C150D4"/>
    <w:rsid w:val="00C15ADE"/>
    <w:rsid w:val="00C160A6"/>
    <w:rsid w:val="00C33231"/>
    <w:rsid w:val="00C5173B"/>
    <w:rsid w:val="00C66BA2"/>
    <w:rsid w:val="00C95985"/>
    <w:rsid w:val="00CC4AD7"/>
    <w:rsid w:val="00CC5026"/>
    <w:rsid w:val="00CC68D0"/>
    <w:rsid w:val="00CE2D7F"/>
    <w:rsid w:val="00D01F77"/>
    <w:rsid w:val="00D03F9A"/>
    <w:rsid w:val="00D06D51"/>
    <w:rsid w:val="00D15E43"/>
    <w:rsid w:val="00D24991"/>
    <w:rsid w:val="00D34D8A"/>
    <w:rsid w:val="00D40B00"/>
    <w:rsid w:val="00D50255"/>
    <w:rsid w:val="00D65D7D"/>
    <w:rsid w:val="00D66520"/>
    <w:rsid w:val="00D72A05"/>
    <w:rsid w:val="00D84E60"/>
    <w:rsid w:val="00D92747"/>
    <w:rsid w:val="00D9750E"/>
    <w:rsid w:val="00DA353C"/>
    <w:rsid w:val="00DC58AF"/>
    <w:rsid w:val="00DE149F"/>
    <w:rsid w:val="00DE34CF"/>
    <w:rsid w:val="00E000A5"/>
    <w:rsid w:val="00E0051C"/>
    <w:rsid w:val="00E13F3D"/>
    <w:rsid w:val="00E16349"/>
    <w:rsid w:val="00E24814"/>
    <w:rsid w:val="00E32339"/>
    <w:rsid w:val="00E34898"/>
    <w:rsid w:val="00E41474"/>
    <w:rsid w:val="00E533D9"/>
    <w:rsid w:val="00E61B6E"/>
    <w:rsid w:val="00E82D4D"/>
    <w:rsid w:val="00EA3406"/>
    <w:rsid w:val="00EA6F0D"/>
    <w:rsid w:val="00EB09B7"/>
    <w:rsid w:val="00EE7D7C"/>
    <w:rsid w:val="00EF2A93"/>
    <w:rsid w:val="00F10265"/>
    <w:rsid w:val="00F2040E"/>
    <w:rsid w:val="00F25D98"/>
    <w:rsid w:val="00F300FB"/>
    <w:rsid w:val="00F5115A"/>
    <w:rsid w:val="00F77874"/>
    <w:rsid w:val="00F93A68"/>
    <w:rsid w:val="00FB1311"/>
    <w:rsid w:val="00FB1591"/>
    <w:rsid w:val="00FB6386"/>
    <w:rsid w:val="00FD4FF9"/>
    <w:rsid w:val="00FE355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8AB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51DFC"/>
    <w:rPr>
      <w:rFonts w:ascii="Times New Roman" w:hAnsi="Times New Roman"/>
      <w:lang w:val="en-GB" w:eastAsia="en-US"/>
    </w:rPr>
  </w:style>
  <w:style w:type="character" w:customStyle="1" w:styleId="EditorsNoteChar">
    <w:name w:val="Editor's Note Char"/>
    <w:aliases w:val="EN Char"/>
    <w:link w:val="EditorsNote"/>
    <w:rsid w:val="00A51DFC"/>
    <w:rPr>
      <w:rFonts w:ascii="Times New Roman" w:hAnsi="Times New Roman"/>
      <w:color w:val="FF0000"/>
      <w:lang w:val="en-GB" w:eastAsia="en-US"/>
    </w:rPr>
  </w:style>
  <w:style w:type="character" w:customStyle="1" w:styleId="TFChar">
    <w:name w:val="TF Char"/>
    <w:link w:val="TF"/>
    <w:rsid w:val="00A51DFC"/>
    <w:rPr>
      <w:rFonts w:ascii="Arial" w:hAnsi="Arial"/>
      <w:b/>
      <w:lang w:val="en-GB" w:eastAsia="en-US"/>
    </w:rPr>
  </w:style>
  <w:style w:type="character" w:customStyle="1" w:styleId="NOZchn">
    <w:name w:val="NO Zchn"/>
    <w:link w:val="NO"/>
    <w:rsid w:val="00A51DFC"/>
    <w:rPr>
      <w:rFonts w:ascii="Times New Roman" w:hAnsi="Times New Roman"/>
      <w:lang w:val="en-GB" w:eastAsia="en-US"/>
    </w:rPr>
  </w:style>
  <w:style w:type="character" w:customStyle="1" w:styleId="THChar">
    <w:name w:val="TH Char"/>
    <w:link w:val="TH"/>
    <w:rsid w:val="00A51DFC"/>
    <w:rPr>
      <w:rFonts w:ascii="Arial" w:hAnsi="Arial"/>
      <w:b/>
      <w:lang w:val="en-GB" w:eastAsia="en-US"/>
    </w:rPr>
  </w:style>
  <w:style w:type="character" w:customStyle="1" w:styleId="TALChar">
    <w:name w:val="TAL Char"/>
    <w:link w:val="TAL"/>
    <w:rsid w:val="004D5C2A"/>
    <w:rPr>
      <w:rFonts w:ascii="Arial" w:hAnsi="Arial"/>
      <w:sz w:val="18"/>
      <w:lang w:val="en-GB" w:eastAsia="en-US"/>
    </w:rPr>
  </w:style>
  <w:style w:type="character" w:customStyle="1" w:styleId="TAHCar">
    <w:name w:val="TAH Car"/>
    <w:link w:val="TAH"/>
    <w:rsid w:val="004D5C2A"/>
    <w:rPr>
      <w:rFonts w:ascii="Arial" w:hAnsi="Arial"/>
      <w:b/>
      <w:sz w:val="18"/>
      <w:lang w:val="en-GB" w:eastAsia="en-US"/>
    </w:rPr>
  </w:style>
  <w:style w:type="character" w:customStyle="1" w:styleId="Char">
    <w:name w:val="批注文字 Char"/>
    <w:link w:val="ac"/>
    <w:rsid w:val="004D5C2A"/>
    <w:rPr>
      <w:rFonts w:ascii="Times New Roman" w:hAnsi="Times New Roman"/>
      <w:lang w:val="en-GB" w:eastAsia="en-US"/>
    </w:rPr>
  </w:style>
  <w:style w:type="character" w:customStyle="1" w:styleId="B2Char">
    <w:name w:val="B2 Char"/>
    <w:link w:val="B2"/>
    <w:rsid w:val="005C4A47"/>
    <w:rPr>
      <w:rFonts w:ascii="Times New Roman" w:hAnsi="Times New Roman"/>
      <w:lang w:val="en-GB" w:eastAsia="en-US"/>
    </w:rPr>
  </w:style>
  <w:style w:type="character" w:customStyle="1" w:styleId="TANChar">
    <w:name w:val="TAN Char"/>
    <w:link w:val="TAN"/>
    <w:rsid w:val="00663A2E"/>
    <w:rPr>
      <w:rFonts w:ascii="Arial" w:hAnsi="Arial"/>
      <w:sz w:val="18"/>
      <w:lang w:val="en-GB" w:eastAsia="en-US"/>
    </w:rPr>
  </w:style>
  <w:style w:type="character" w:customStyle="1" w:styleId="EXChar">
    <w:name w:val="EX Char"/>
    <w:link w:val="EX"/>
    <w:locked/>
    <w:rsid w:val="00DA3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package" Target="embeddings/Microsoft_Visio_Drawing2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3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16D4A-61B7-4D26-93BE-9AFB3942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5826</Words>
  <Characters>33213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2020-01-17T01:19:00Z</dcterms:created>
  <dcterms:modified xsi:type="dcterms:W3CDTF">2020-01-17T01:19:00Z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(3)69coqKE4o2nbOu1sErPlBLuFdr/YTX8KPp4fE0egIxT3PWJpUVR+CH0nth9/IgrLThiDkphb
Q4wULTNr2f6jiDNsFH+f6m7FM890snRxoNtfNBY0xNRc++dxaNVlqukEYP76eQt+aOHqyZU5
Nr/+iimArTrCoUFnAFqY/O51l3c3GdH28wovtr6upnP2GHva2YQK8HF3uyK6z91iM+JaLcWF
Q5O0db7pXx/Acy/hBV</vt:lpwstr>
  </property>
  <property fmtid="{D5CDD505-2E9C-101B-9397-08002B2CF9AE}" pid="22" name="_2015_ms_pID_7253431">
    <vt:lpwstr>e7pKvTZOqEFWKl7PRHVbInKmuPzSpK4g/qZ619EoeioEKXSjp+fEfL
rXE3zC1Yzyfl/jcmyAD9idOFI8gROyLOpXzmxPQBoErlNVkmwJmHno3FcekUhvO62uKXgk+b
9xr2vA6gLI4YB9dRw4IA41SVOiL26BRcx9tdqfbcrkwITOqbwTfJ7V5rcHj46QaMsyp+IBRy
IvHjFA55Io5aBxtPGF0+SX7C7nLzP2W1Pvjq</vt:lpwstr>
  </property>
  <property fmtid="{D5CDD505-2E9C-101B-9397-08002B2CF9AE}" pid="23" name="_2015_ms_pID_7253432">
    <vt:lpwstr>fNAFhg6cWxyAaxVDQFg3BAE=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